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F84C3B" w:rsidRDefault="005043E5" w:rsidP="003734BE">
      <w:pPr>
        <w:snapToGrid w:val="0"/>
        <w:spacing w:line="288" w:lineRule="auto"/>
        <w:jc w:val="center"/>
        <w:rPr>
          <w:rFonts w:ascii="Arial" w:hAnsi="Arial"/>
          <w:b/>
          <w:sz w:val="28"/>
        </w:rPr>
      </w:pPr>
    </w:p>
    <w:p w14:paraId="5F80F2D1" w14:textId="77777777" w:rsidR="009825ED" w:rsidRPr="00F84C3B" w:rsidRDefault="009825ED" w:rsidP="003734BE">
      <w:pPr>
        <w:snapToGrid w:val="0"/>
        <w:spacing w:line="288" w:lineRule="auto"/>
        <w:jc w:val="center"/>
        <w:rPr>
          <w:rFonts w:ascii="Arial" w:hAnsi="Arial"/>
          <w:b/>
          <w:sz w:val="28"/>
        </w:rPr>
      </w:pPr>
    </w:p>
    <w:p w14:paraId="70F01B02" w14:textId="77777777" w:rsidR="009825ED" w:rsidRPr="00F84C3B" w:rsidRDefault="009825ED" w:rsidP="003734BE">
      <w:pPr>
        <w:snapToGrid w:val="0"/>
        <w:spacing w:line="288" w:lineRule="auto"/>
        <w:jc w:val="center"/>
        <w:rPr>
          <w:rFonts w:ascii="Arial" w:hAnsi="Arial"/>
          <w:b/>
          <w:sz w:val="28"/>
        </w:rPr>
      </w:pPr>
    </w:p>
    <w:p w14:paraId="41978C6F" w14:textId="77777777" w:rsidR="005043E5" w:rsidRPr="00F84C3B" w:rsidRDefault="005043E5" w:rsidP="003734BE">
      <w:pPr>
        <w:snapToGrid w:val="0"/>
        <w:spacing w:line="288" w:lineRule="auto"/>
        <w:jc w:val="center"/>
        <w:rPr>
          <w:rFonts w:ascii="Arial" w:hAnsi="Arial"/>
          <w:b/>
          <w:sz w:val="28"/>
        </w:rPr>
      </w:pPr>
    </w:p>
    <w:p w14:paraId="69DF7132" w14:textId="77777777" w:rsidR="00B854CC" w:rsidRPr="00F84C3B" w:rsidRDefault="00B854CC" w:rsidP="003734BE">
      <w:pPr>
        <w:snapToGrid w:val="0"/>
        <w:spacing w:line="288" w:lineRule="auto"/>
        <w:jc w:val="center"/>
        <w:rPr>
          <w:rFonts w:ascii="Arial" w:hAnsi="Arial"/>
          <w:b/>
          <w:sz w:val="28"/>
        </w:rPr>
      </w:pPr>
    </w:p>
    <w:p w14:paraId="3C067E1B" w14:textId="77777777" w:rsidR="00B854CC" w:rsidRPr="00F84C3B" w:rsidRDefault="00B854CC" w:rsidP="003734BE">
      <w:pPr>
        <w:snapToGrid w:val="0"/>
        <w:spacing w:line="288" w:lineRule="auto"/>
        <w:jc w:val="center"/>
        <w:rPr>
          <w:rFonts w:ascii="Arial" w:hAnsi="Arial"/>
          <w:b/>
          <w:sz w:val="28"/>
        </w:rPr>
      </w:pPr>
    </w:p>
    <w:p w14:paraId="60209DB6" w14:textId="77777777" w:rsidR="00B854CC" w:rsidRPr="00F84C3B" w:rsidRDefault="00B854CC" w:rsidP="003734BE">
      <w:pPr>
        <w:snapToGrid w:val="0"/>
        <w:spacing w:line="288" w:lineRule="auto"/>
        <w:jc w:val="center"/>
        <w:rPr>
          <w:rFonts w:ascii="Arial" w:hAnsi="Arial"/>
          <w:b/>
          <w:sz w:val="28"/>
        </w:rPr>
      </w:pPr>
    </w:p>
    <w:p w14:paraId="5E4F2908" w14:textId="77777777" w:rsidR="00B854CC" w:rsidRPr="00F84C3B" w:rsidRDefault="00B854CC" w:rsidP="003734BE">
      <w:pPr>
        <w:snapToGrid w:val="0"/>
        <w:spacing w:line="288" w:lineRule="auto"/>
        <w:jc w:val="center"/>
        <w:rPr>
          <w:rFonts w:ascii="Arial" w:hAnsi="Arial"/>
          <w:b/>
          <w:sz w:val="28"/>
        </w:rPr>
      </w:pPr>
    </w:p>
    <w:p w14:paraId="3CDC36C8" w14:textId="77777777" w:rsidR="00A04DFE" w:rsidRPr="00F84C3B" w:rsidRDefault="00A04DFE" w:rsidP="003734BE">
      <w:pPr>
        <w:snapToGrid w:val="0"/>
        <w:spacing w:line="288" w:lineRule="auto"/>
        <w:jc w:val="center"/>
        <w:rPr>
          <w:rFonts w:ascii="Arial" w:hAnsi="Arial"/>
          <w:b/>
          <w:sz w:val="28"/>
        </w:rPr>
      </w:pPr>
    </w:p>
    <w:p w14:paraId="6DF35DA1" w14:textId="77777777" w:rsidR="005043E5" w:rsidRPr="00F84C3B" w:rsidRDefault="00324F62">
      <w:pPr>
        <w:snapToGrid w:val="0"/>
        <w:spacing w:line="288" w:lineRule="auto"/>
        <w:jc w:val="center"/>
        <w:rPr>
          <w:rFonts w:ascii="Times New Roman" w:hAnsi="Times New Roman"/>
          <w:b/>
          <w:sz w:val="28"/>
        </w:rPr>
      </w:pPr>
      <w:r w:rsidRPr="00F84C3B">
        <w:rPr>
          <w:rFonts w:ascii="Times New Roman" w:hAnsi="Times New Roman"/>
          <w:b/>
          <w:sz w:val="28"/>
        </w:rPr>
        <w:t>ЗАКУПОЧНАЯ ДОКУМЕНТАЦИЯ</w:t>
      </w:r>
    </w:p>
    <w:p w14:paraId="2C5BEB7E" w14:textId="77777777" w:rsidR="005043E5" w:rsidRPr="00F84C3B" w:rsidRDefault="005043E5">
      <w:pPr>
        <w:snapToGrid w:val="0"/>
        <w:spacing w:line="288" w:lineRule="auto"/>
        <w:jc w:val="center"/>
        <w:rPr>
          <w:rFonts w:ascii="Times New Roman" w:hAnsi="Times New Roman"/>
          <w:sz w:val="28"/>
        </w:rPr>
      </w:pPr>
    </w:p>
    <w:p w14:paraId="75F9F124" w14:textId="37C9E7D3" w:rsidR="005043E5" w:rsidRPr="00F84C3B" w:rsidRDefault="00324F62" w:rsidP="000C49A3">
      <w:pPr>
        <w:keepNext/>
        <w:snapToGrid w:val="0"/>
        <w:spacing w:line="288" w:lineRule="auto"/>
        <w:ind w:left="567" w:firstLine="567"/>
        <w:jc w:val="center"/>
        <w:rPr>
          <w:rFonts w:ascii="Arial" w:hAnsi="Arial"/>
          <w:b/>
          <w:i/>
          <w:sz w:val="22"/>
        </w:rPr>
      </w:pPr>
      <w:proofErr w:type="gramStart"/>
      <w:r w:rsidRPr="00F84C3B">
        <w:rPr>
          <w:rFonts w:ascii="Times New Roman" w:hAnsi="Times New Roman"/>
          <w:b/>
          <w:sz w:val="28"/>
        </w:rPr>
        <w:t>по</w:t>
      </w:r>
      <w:proofErr w:type="gramEnd"/>
      <w:r w:rsidRPr="00F84C3B">
        <w:rPr>
          <w:rFonts w:ascii="Times New Roman" w:hAnsi="Times New Roman"/>
          <w:b/>
          <w:sz w:val="28"/>
        </w:rPr>
        <w:t xml:space="preserve"> проведению </w:t>
      </w:r>
      <w:r w:rsidR="00587799" w:rsidRPr="00F84C3B">
        <w:rPr>
          <w:rFonts w:ascii="Times New Roman" w:hAnsi="Times New Roman"/>
          <w:b/>
          <w:sz w:val="28"/>
        </w:rPr>
        <w:t>о</w:t>
      </w:r>
      <w:r w:rsidRPr="00F84C3B">
        <w:rPr>
          <w:rFonts w:ascii="Times New Roman" w:hAnsi="Times New Roman"/>
          <w:b/>
          <w:sz w:val="28"/>
        </w:rPr>
        <w:t xml:space="preserve">ткрытого </w:t>
      </w:r>
      <w:r w:rsidR="009C117C" w:rsidRPr="00F84C3B">
        <w:rPr>
          <w:rFonts w:ascii="Times New Roman" w:hAnsi="Times New Roman"/>
          <w:b/>
          <w:sz w:val="28"/>
        </w:rPr>
        <w:t>З</w:t>
      </w:r>
      <w:r w:rsidRPr="00F84C3B">
        <w:rPr>
          <w:rFonts w:ascii="Times New Roman" w:hAnsi="Times New Roman"/>
          <w:b/>
          <w:sz w:val="28"/>
        </w:rPr>
        <w:t xml:space="preserve">апроса предложений на право заключения договора на </w:t>
      </w:r>
      <w:r w:rsidRPr="00F84C3B">
        <w:rPr>
          <w:rFonts w:ascii="Times New Roman" w:hAnsi="Times New Roman"/>
          <w:b/>
          <w:i/>
          <w:sz w:val="28"/>
        </w:rPr>
        <w:t>поставку</w:t>
      </w:r>
      <w:r w:rsidR="004B1419" w:rsidRPr="00F84C3B">
        <w:rPr>
          <w:rFonts w:ascii="Times New Roman" w:hAnsi="Times New Roman"/>
          <w:b/>
          <w:i/>
          <w:sz w:val="28"/>
        </w:rPr>
        <w:t xml:space="preserve"> </w:t>
      </w:r>
      <w:r w:rsidR="00310F41" w:rsidRPr="00310F41">
        <w:rPr>
          <w:rFonts w:ascii="Times New Roman" w:hAnsi="Times New Roman"/>
          <w:b/>
          <w:i/>
          <w:sz w:val="28"/>
        </w:rPr>
        <w:t xml:space="preserve">системы прецизионной лазерной </w:t>
      </w:r>
      <w:proofErr w:type="spellStart"/>
      <w:r w:rsidR="00310F41" w:rsidRPr="00310F41">
        <w:rPr>
          <w:rFonts w:ascii="Times New Roman" w:hAnsi="Times New Roman"/>
          <w:b/>
          <w:i/>
          <w:sz w:val="28"/>
        </w:rPr>
        <w:t>микрообработки</w:t>
      </w:r>
      <w:proofErr w:type="spellEnd"/>
      <w:r w:rsidR="00310F41" w:rsidRPr="00310F41">
        <w:rPr>
          <w:rFonts w:ascii="Times New Roman" w:hAnsi="Times New Roman"/>
          <w:b/>
          <w:i/>
          <w:sz w:val="28"/>
        </w:rPr>
        <w:t xml:space="preserve"> материалов электронной техники</w:t>
      </w:r>
    </w:p>
    <w:p w14:paraId="10A4EE3D" w14:textId="77777777" w:rsidR="005043E5" w:rsidRPr="00F84C3B" w:rsidRDefault="005043E5" w:rsidP="003734BE">
      <w:pPr>
        <w:snapToGrid w:val="0"/>
        <w:spacing w:line="288" w:lineRule="auto"/>
        <w:jc w:val="center"/>
        <w:rPr>
          <w:rFonts w:ascii="Times New Roman" w:hAnsi="Times New Roman"/>
          <w:sz w:val="28"/>
        </w:rPr>
      </w:pPr>
    </w:p>
    <w:p w14:paraId="22544CE4" w14:textId="77777777" w:rsidR="005043E5" w:rsidRPr="00F84C3B" w:rsidRDefault="005043E5" w:rsidP="003734BE">
      <w:pPr>
        <w:snapToGrid w:val="0"/>
        <w:spacing w:line="288" w:lineRule="auto"/>
        <w:jc w:val="center"/>
        <w:rPr>
          <w:rFonts w:ascii="Times New Roman" w:hAnsi="Times New Roman"/>
          <w:sz w:val="28"/>
        </w:rPr>
      </w:pPr>
    </w:p>
    <w:p w14:paraId="1716792F" w14:textId="77777777" w:rsidR="005043E5" w:rsidRPr="00F84C3B" w:rsidRDefault="005043E5" w:rsidP="003734BE">
      <w:pPr>
        <w:snapToGrid w:val="0"/>
        <w:spacing w:line="288" w:lineRule="auto"/>
        <w:jc w:val="center"/>
        <w:rPr>
          <w:rFonts w:ascii="Times New Roman" w:hAnsi="Times New Roman"/>
          <w:sz w:val="28"/>
        </w:rPr>
      </w:pPr>
    </w:p>
    <w:p w14:paraId="5433B5F2" w14:textId="77777777" w:rsidR="005043E5" w:rsidRPr="00F84C3B" w:rsidRDefault="005043E5" w:rsidP="003734BE">
      <w:pPr>
        <w:snapToGrid w:val="0"/>
        <w:spacing w:line="288" w:lineRule="auto"/>
        <w:jc w:val="center"/>
        <w:rPr>
          <w:rFonts w:ascii="Times New Roman" w:hAnsi="Times New Roman"/>
          <w:sz w:val="28"/>
        </w:rPr>
      </w:pPr>
    </w:p>
    <w:p w14:paraId="464908D2" w14:textId="77777777" w:rsidR="009825ED" w:rsidRPr="00F84C3B" w:rsidRDefault="009825ED" w:rsidP="003734BE">
      <w:pPr>
        <w:snapToGrid w:val="0"/>
        <w:spacing w:line="288" w:lineRule="auto"/>
        <w:jc w:val="center"/>
        <w:rPr>
          <w:rFonts w:ascii="Times New Roman" w:hAnsi="Times New Roman"/>
          <w:sz w:val="28"/>
        </w:rPr>
      </w:pPr>
    </w:p>
    <w:p w14:paraId="1DE5F08C" w14:textId="77777777" w:rsidR="00B854CC" w:rsidRPr="00F84C3B" w:rsidRDefault="00B854CC" w:rsidP="003734BE">
      <w:pPr>
        <w:snapToGrid w:val="0"/>
        <w:spacing w:line="288" w:lineRule="auto"/>
        <w:jc w:val="center"/>
        <w:rPr>
          <w:rFonts w:ascii="Times New Roman" w:hAnsi="Times New Roman"/>
          <w:sz w:val="28"/>
        </w:rPr>
      </w:pPr>
    </w:p>
    <w:p w14:paraId="7AE44C1C" w14:textId="77777777" w:rsidR="009825ED" w:rsidRPr="00F84C3B" w:rsidRDefault="009825ED" w:rsidP="003734BE">
      <w:pPr>
        <w:snapToGrid w:val="0"/>
        <w:spacing w:line="288" w:lineRule="auto"/>
        <w:jc w:val="center"/>
        <w:rPr>
          <w:rFonts w:ascii="Times New Roman" w:hAnsi="Times New Roman"/>
          <w:sz w:val="28"/>
        </w:rPr>
      </w:pPr>
    </w:p>
    <w:p w14:paraId="2348B6A0" w14:textId="77777777" w:rsidR="009825ED" w:rsidRPr="00F84C3B" w:rsidRDefault="009825ED" w:rsidP="003734BE">
      <w:pPr>
        <w:snapToGrid w:val="0"/>
        <w:spacing w:line="288" w:lineRule="auto"/>
        <w:jc w:val="center"/>
        <w:rPr>
          <w:rFonts w:ascii="Times New Roman" w:hAnsi="Times New Roman"/>
          <w:sz w:val="28"/>
        </w:rPr>
      </w:pPr>
    </w:p>
    <w:p w14:paraId="3792D3B2" w14:textId="77777777" w:rsidR="009825ED" w:rsidRPr="00F84C3B" w:rsidRDefault="009825ED" w:rsidP="003734BE">
      <w:pPr>
        <w:snapToGrid w:val="0"/>
        <w:spacing w:line="288" w:lineRule="auto"/>
        <w:jc w:val="center"/>
        <w:rPr>
          <w:rFonts w:ascii="Times New Roman" w:hAnsi="Times New Roman"/>
          <w:sz w:val="28"/>
        </w:rPr>
      </w:pPr>
    </w:p>
    <w:p w14:paraId="16D016A7" w14:textId="77777777" w:rsidR="009825ED" w:rsidRPr="00F84C3B" w:rsidRDefault="009825ED" w:rsidP="003734BE">
      <w:pPr>
        <w:snapToGrid w:val="0"/>
        <w:spacing w:line="288" w:lineRule="auto"/>
        <w:jc w:val="center"/>
        <w:rPr>
          <w:rFonts w:ascii="Times New Roman" w:hAnsi="Times New Roman"/>
          <w:sz w:val="28"/>
        </w:rPr>
      </w:pPr>
    </w:p>
    <w:p w14:paraId="4801C6FB" w14:textId="77777777" w:rsidR="009825ED" w:rsidRPr="00F84C3B" w:rsidRDefault="009825ED" w:rsidP="003734BE">
      <w:pPr>
        <w:snapToGrid w:val="0"/>
        <w:spacing w:line="288" w:lineRule="auto"/>
        <w:jc w:val="center"/>
        <w:rPr>
          <w:rFonts w:ascii="Times New Roman" w:hAnsi="Times New Roman"/>
          <w:sz w:val="28"/>
        </w:rPr>
      </w:pPr>
    </w:p>
    <w:p w14:paraId="073B5B83" w14:textId="77777777" w:rsidR="009825ED" w:rsidRPr="00F84C3B" w:rsidRDefault="009825ED" w:rsidP="003734BE">
      <w:pPr>
        <w:snapToGrid w:val="0"/>
        <w:spacing w:line="288" w:lineRule="auto"/>
        <w:jc w:val="center"/>
        <w:rPr>
          <w:rFonts w:ascii="Times New Roman" w:hAnsi="Times New Roman"/>
          <w:sz w:val="28"/>
        </w:rPr>
      </w:pPr>
    </w:p>
    <w:p w14:paraId="0B325948" w14:textId="77777777" w:rsidR="009825ED" w:rsidRPr="00F84C3B" w:rsidRDefault="009825ED" w:rsidP="003734BE">
      <w:pPr>
        <w:snapToGrid w:val="0"/>
        <w:spacing w:line="288" w:lineRule="auto"/>
        <w:jc w:val="center"/>
        <w:rPr>
          <w:rFonts w:ascii="Times New Roman" w:hAnsi="Times New Roman"/>
          <w:sz w:val="28"/>
        </w:rPr>
      </w:pPr>
    </w:p>
    <w:p w14:paraId="576C5ABC" w14:textId="77777777" w:rsidR="009825ED" w:rsidRPr="00F84C3B" w:rsidRDefault="009825ED" w:rsidP="003734BE">
      <w:pPr>
        <w:snapToGrid w:val="0"/>
        <w:spacing w:line="288" w:lineRule="auto"/>
        <w:jc w:val="center"/>
        <w:rPr>
          <w:rFonts w:ascii="Times New Roman" w:hAnsi="Times New Roman"/>
          <w:sz w:val="28"/>
        </w:rPr>
      </w:pPr>
    </w:p>
    <w:p w14:paraId="6D9B261B" w14:textId="77777777" w:rsidR="005043E5" w:rsidRPr="00F84C3B" w:rsidRDefault="005043E5" w:rsidP="003734BE">
      <w:pPr>
        <w:snapToGrid w:val="0"/>
        <w:spacing w:line="288" w:lineRule="auto"/>
        <w:jc w:val="center"/>
        <w:rPr>
          <w:rFonts w:ascii="Times New Roman" w:hAnsi="Times New Roman"/>
          <w:sz w:val="28"/>
        </w:rPr>
      </w:pPr>
    </w:p>
    <w:p w14:paraId="1332152C" w14:textId="77777777" w:rsidR="009825ED" w:rsidRPr="00F84C3B" w:rsidRDefault="009825ED" w:rsidP="003734BE">
      <w:pPr>
        <w:snapToGrid w:val="0"/>
        <w:spacing w:line="288" w:lineRule="auto"/>
        <w:jc w:val="center"/>
        <w:rPr>
          <w:rFonts w:ascii="Times New Roman" w:hAnsi="Times New Roman"/>
          <w:sz w:val="28"/>
        </w:rPr>
      </w:pPr>
    </w:p>
    <w:p w14:paraId="0362FFB9" w14:textId="77777777" w:rsidR="009825ED" w:rsidRPr="00F84C3B" w:rsidRDefault="009825ED" w:rsidP="003734BE">
      <w:pPr>
        <w:snapToGrid w:val="0"/>
        <w:spacing w:line="288" w:lineRule="auto"/>
        <w:ind w:right="-1"/>
        <w:jc w:val="center"/>
        <w:rPr>
          <w:rFonts w:ascii="Times New Roman" w:hAnsi="Times New Roman"/>
          <w:sz w:val="28"/>
        </w:rPr>
      </w:pPr>
    </w:p>
    <w:p w14:paraId="7411C840" w14:textId="77777777" w:rsidR="005043E5" w:rsidRPr="00F84C3B" w:rsidRDefault="005043E5" w:rsidP="003734BE">
      <w:pPr>
        <w:snapToGrid w:val="0"/>
        <w:spacing w:line="288" w:lineRule="auto"/>
        <w:jc w:val="center"/>
        <w:rPr>
          <w:rFonts w:ascii="Times New Roman" w:hAnsi="Times New Roman"/>
          <w:sz w:val="28"/>
        </w:rPr>
      </w:pPr>
    </w:p>
    <w:p w14:paraId="693C358F" w14:textId="056A5254" w:rsidR="005043E5" w:rsidRPr="00F84C3B" w:rsidRDefault="00324F62">
      <w:pPr>
        <w:pBdr>
          <w:bottom w:val="single" w:sz="12" w:space="1" w:color="auto"/>
        </w:pBdr>
        <w:snapToGrid w:val="0"/>
        <w:spacing w:line="288" w:lineRule="auto"/>
        <w:jc w:val="center"/>
        <w:rPr>
          <w:rFonts w:ascii="Times New Roman" w:hAnsi="Times New Roman"/>
          <w:sz w:val="24"/>
          <w:szCs w:val="24"/>
        </w:rPr>
      </w:pPr>
      <w:r w:rsidRPr="00F84C3B">
        <w:rPr>
          <w:rFonts w:ascii="Times New Roman" w:hAnsi="Times New Roman"/>
          <w:b/>
          <w:sz w:val="24"/>
          <w:szCs w:val="24"/>
        </w:rPr>
        <w:t>г.</w:t>
      </w:r>
      <w:r w:rsidR="009825ED" w:rsidRPr="00F84C3B">
        <w:rPr>
          <w:rFonts w:ascii="Times New Roman" w:hAnsi="Times New Roman"/>
          <w:b/>
          <w:sz w:val="24"/>
          <w:szCs w:val="24"/>
        </w:rPr>
        <w:t xml:space="preserve"> Йошкар-Ола</w:t>
      </w:r>
      <w:r w:rsidRPr="00F84C3B">
        <w:rPr>
          <w:rFonts w:ascii="Times New Roman" w:hAnsi="Times New Roman"/>
          <w:b/>
          <w:sz w:val="24"/>
          <w:szCs w:val="24"/>
        </w:rPr>
        <w:br/>
        <w:t>202</w:t>
      </w:r>
      <w:r w:rsidR="003D4B7D" w:rsidRPr="00F84C3B">
        <w:rPr>
          <w:rFonts w:ascii="Times New Roman" w:hAnsi="Times New Roman"/>
          <w:b/>
          <w:sz w:val="24"/>
          <w:szCs w:val="24"/>
        </w:rPr>
        <w:t>3</w:t>
      </w:r>
      <w:r w:rsidRPr="00F84C3B">
        <w:rPr>
          <w:rFonts w:ascii="Times New Roman" w:hAnsi="Times New Roman"/>
          <w:b/>
          <w:sz w:val="24"/>
          <w:szCs w:val="24"/>
        </w:rPr>
        <w:t xml:space="preserve"> г.</w:t>
      </w:r>
      <w:r w:rsidRPr="00F84C3B">
        <w:rPr>
          <w:rFonts w:ascii="Times New Roman" w:hAnsi="Times New Roman"/>
          <w:sz w:val="24"/>
          <w:szCs w:val="24"/>
        </w:rPr>
        <w:t xml:space="preserve"> </w:t>
      </w:r>
    </w:p>
    <w:p w14:paraId="45DFA7F5" w14:textId="77777777" w:rsidR="005043E5" w:rsidRPr="00F84C3B"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Pr="00F84C3B" w:rsidRDefault="00324F62" w:rsidP="009825ED">
      <w:pPr>
        <w:tabs>
          <w:tab w:val="left" w:pos="993"/>
        </w:tabs>
        <w:snapToGrid w:val="0"/>
        <w:jc w:val="both"/>
        <w:rPr>
          <w:rFonts w:ascii="Times New Roman" w:hAnsi="Times New Roman"/>
          <w:sz w:val="24"/>
        </w:rPr>
      </w:pPr>
      <w:r w:rsidRPr="00F84C3B">
        <w:rPr>
          <w:rFonts w:ascii="Times New Roman" w:hAnsi="Times New Roman"/>
          <w:sz w:val="22"/>
        </w:rPr>
        <w:t xml:space="preserve"> </w:t>
      </w:r>
      <w:r w:rsidRPr="00F84C3B">
        <w:rPr>
          <w:rFonts w:ascii="Times New Roman" w:hAnsi="Times New Roman"/>
          <w:sz w:val="24"/>
        </w:rPr>
        <w:t xml:space="preserve">Настоящая </w:t>
      </w:r>
      <w:r w:rsidR="009C117C" w:rsidRPr="00F84C3B">
        <w:rPr>
          <w:rFonts w:ascii="Times New Roman" w:hAnsi="Times New Roman"/>
          <w:sz w:val="24"/>
        </w:rPr>
        <w:t>З</w:t>
      </w:r>
      <w:r w:rsidRPr="00F84C3B">
        <w:rPr>
          <w:rFonts w:ascii="Times New Roman" w:hAnsi="Times New Roman"/>
          <w:sz w:val="24"/>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364717E2" w14:textId="54D79271" w:rsidR="008B06CB" w:rsidRPr="00F84C3B" w:rsidRDefault="008B06CB">
          <w:pPr>
            <w:pStyle w:val="afc"/>
            <w:rPr>
              <w:rFonts w:ascii="Times New Roman" w:hAnsi="Times New Roman" w:cs="Times New Roman"/>
              <w:b/>
              <w:color w:val="auto"/>
              <w:sz w:val="28"/>
              <w:szCs w:val="28"/>
            </w:rPr>
          </w:pPr>
          <w:r w:rsidRPr="00F84C3B">
            <w:rPr>
              <w:rFonts w:ascii="Times New Roman" w:hAnsi="Times New Roman" w:cs="Times New Roman"/>
              <w:b/>
              <w:color w:val="auto"/>
              <w:sz w:val="28"/>
              <w:szCs w:val="28"/>
            </w:rPr>
            <w:t>Оглавление</w:t>
          </w:r>
        </w:p>
        <w:p w14:paraId="2C9ABC02" w14:textId="0579E150" w:rsidR="008B06CB" w:rsidRPr="00F84C3B" w:rsidRDefault="008B06CB" w:rsidP="002A7558">
          <w:pPr>
            <w:pStyle w:val="19"/>
            <w:rPr>
              <w:rFonts w:ascii="Times New Roman" w:hAnsi="Times New Roman" w:cs="Times New Roman"/>
              <w:b/>
              <w:noProof/>
              <w:sz w:val="24"/>
              <w:szCs w:val="24"/>
            </w:rPr>
          </w:pPr>
          <w:r w:rsidRPr="00F84C3B">
            <w:rPr>
              <w:rFonts w:ascii="Times New Roman" w:hAnsi="Times New Roman" w:cs="Times New Roman"/>
              <w:b/>
              <w:sz w:val="24"/>
              <w:szCs w:val="24"/>
            </w:rPr>
            <w:fldChar w:fldCharType="begin"/>
          </w:r>
          <w:r w:rsidRPr="00F84C3B">
            <w:rPr>
              <w:rFonts w:ascii="Times New Roman" w:hAnsi="Times New Roman" w:cs="Times New Roman"/>
              <w:b/>
              <w:sz w:val="24"/>
              <w:szCs w:val="24"/>
            </w:rPr>
            <w:instrText xml:space="preserve"> TOC \o "1-3" \h \z \u </w:instrText>
          </w:r>
          <w:r w:rsidRPr="00F84C3B">
            <w:rPr>
              <w:rFonts w:ascii="Times New Roman" w:hAnsi="Times New Roman" w:cs="Times New Roman"/>
              <w:b/>
              <w:sz w:val="24"/>
              <w:szCs w:val="24"/>
            </w:rPr>
            <w:fldChar w:fldCharType="separate"/>
          </w:r>
          <w:hyperlink w:anchor="_Toc74745877" w:history="1">
            <w:r w:rsidRPr="00F84C3B">
              <w:rPr>
                <w:rStyle w:val="a7"/>
                <w:rFonts w:ascii="Times New Roman" w:hAnsi="Times New Roman" w:cs="Times New Roman"/>
                <w:b/>
                <w:noProof/>
                <w:color w:val="auto"/>
                <w:sz w:val="24"/>
                <w:szCs w:val="24"/>
              </w:rPr>
              <w:t>1. Общие положения</w:t>
            </w:r>
            <w:r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3</w:t>
            </w:r>
          </w:hyperlink>
        </w:p>
        <w:p w14:paraId="472B769D" w14:textId="5CB2C5B2" w:rsidR="008B06CB" w:rsidRPr="00F84C3B" w:rsidRDefault="00B40EF9" w:rsidP="002A7558">
          <w:pPr>
            <w:pStyle w:val="19"/>
            <w:rPr>
              <w:rFonts w:ascii="Times New Roman" w:hAnsi="Times New Roman" w:cs="Times New Roman"/>
              <w:b/>
              <w:noProof/>
              <w:sz w:val="24"/>
              <w:szCs w:val="24"/>
            </w:rPr>
          </w:pPr>
          <w:hyperlink w:anchor="_Toc74745878" w:history="1">
            <w:r w:rsidR="008B06CB" w:rsidRPr="00F84C3B">
              <w:rPr>
                <w:rStyle w:val="a7"/>
                <w:rFonts w:ascii="Times New Roman" w:hAnsi="Times New Roman" w:cs="Times New Roman"/>
                <w:b/>
                <w:noProof/>
                <w:color w:val="auto"/>
                <w:sz w:val="24"/>
                <w:szCs w:val="24"/>
              </w:rPr>
              <w:t>2. Предмет закупки</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4</w:t>
            </w:r>
          </w:hyperlink>
        </w:p>
        <w:p w14:paraId="69722F5D" w14:textId="6801F978" w:rsidR="008B06CB" w:rsidRPr="00F84C3B" w:rsidRDefault="00B40EF9" w:rsidP="002A7558">
          <w:pPr>
            <w:pStyle w:val="19"/>
            <w:rPr>
              <w:rFonts w:ascii="Times New Roman" w:hAnsi="Times New Roman" w:cs="Times New Roman"/>
              <w:b/>
              <w:noProof/>
              <w:sz w:val="24"/>
              <w:szCs w:val="24"/>
            </w:rPr>
          </w:pPr>
          <w:hyperlink w:anchor="_Toc74745879" w:history="1">
            <w:r w:rsidR="008B06CB" w:rsidRPr="00F84C3B">
              <w:rPr>
                <w:rStyle w:val="a7"/>
                <w:rFonts w:ascii="Times New Roman" w:hAnsi="Times New Roman" w:cs="Times New Roman"/>
                <w:b/>
                <w:noProof/>
                <w:color w:val="auto"/>
                <w:sz w:val="24"/>
                <w:szCs w:val="24"/>
              </w:rPr>
              <w:t>2.1 Техническая часть</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5</w:t>
            </w:r>
          </w:hyperlink>
        </w:p>
        <w:p w14:paraId="5C8FE3D1" w14:textId="1F1FA396" w:rsidR="008B06CB" w:rsidRPr="00F84C3B" w:rsidRDefault="00B40EF9" w:rsidP="002A7558">
          <w:pPr>
            <w:pStyle w:val="19"/>
            <w:rPr>
              <w:rFonts w:ascii="Times New Roman" w:hAnsi="Times New Roman" w:cs="Times New Roman"/>
              <w:b/>
              <w:noProof/>
              <w:sz w:val="24"/>
              <w:szCs w:val="24"/>
            </w:rPr>
          </w:pPr>
          <w:hyperlink w:anchor="_Toc74745880" w:history="1">
            <w:r w:rsidR="008B06CB" w:rsidRPr="00F84C3B">
              <w:rPr>
                <w:rStyle w:val="a7"/>
                <w:rFonts w:ascii="Times New Roman" w:hAnsi="Times New Roman" w:cs="Times New Roman"/>
                <w:b/>
                <w:noProof/>
                <w:color w:val="auto"/>
                <w:sz w:val="24"/>
                <w:szCs w:val="24"/>
              </w:rPr>
              <w:t>2.2 Коммерческая часть</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5</w:t>
            </w:r>
          </w:hyperlink>
        </w:p>
        <w:p w14:paraId="1723AB62" w14:textId="37EFD8CD" w:rsidR="008B06CB" w:rsidRPr="00F84C3B" w:rsidRDefault="00B40EF9" w:rsidP="002A7558">
          <w:pPr>
            <w:pStyle w:val="19"/>
            <w:rPr>
              <w:rFonts w:ascii="Times New Roman" w:hAnsi="Times New Roman" w:cs="Times New Roman"/>
              <w:b/>
              <w:noProof/>
              <w:sz w:val="24"/>
              <w:szCs w:val="24"/>
            </w:rPr>
          </w:pPr>
          <w:hyperlink w:anchor="_Toc74745881" w:history="1">
            <w:r w:rsidR="008B06CB" w:rsidRPr="00F84C3B">
              <w:rPr>
                <w:rStyle w:val="a7"/>
                <w:rFonts w:ascii="Times New Roman" w:hAnsi="Times New Roman" w:cs="Times New Roman"/>
                <w:b/>
                <w:noProof/>
                <w:color w:val="auto"/>
                <w:sz w:val="24"/>
                <w:szCs w:val="24"/>
              </w:rPr>
              <w:t>3. Требования к Участникам и документы, подлежащие к предоставлению</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5</w:t>
            </w:r>
          </w:hyperlink>
        </w:p>
        <w:p w14:paraId="49F3B472" w14:textId="55582B6E"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3.1 Требования к Участникам</w:t>
          </w:r>
          <w:r w:rsidRPr="00F84C3B">
            <w:rPr>
              <w:rFonts w:ascii="Times New Roman" w:hAnsi="Times New Roman" w:cs="Times New Roman"/>
              <w:b/>
              <w:noProof/>
              <w:sz w:val="24"/>
              <w:szCs w:val="24"/>
            </w:rPr>
            <w:tab/>
            <w:t>5</w:t>
          </w:r>
        </w:p>
        <w:p w14:paraId="075CF111" w14:textId="3EE95595" w:rsidR="00A636EF" w:rsidRPr="00F84C3B" w:rsidRDefault="00A636EF" w:rsidP="00310F41">
          <w:pPr>
            <w:tabs>
              <w:tab w:val="left" w:pos="567"/>
              <w:tab w:val="left" w:pos="1260"/>
              <w:tab w:val="center" w:leader="dot" w:pos="9639"/>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3.2 Требования к документам</w:t>
          </w:r>
          <w:r w:rsidRPr="00F84C3B">
            <w:rPr>
              <w:rFonts w:ascii="Times New Roman" w:hAnsi="Times New Roman" w:cs="Times New Roman"/>
              <w:b/>
              <w:noProof/>
              <w:sz w:val="24"/>
              <w:szCs w:val="24"/>
            </w:rPr>
            <w:tab/>
          </w:r>
          <w:r w:rsidR="00310F41">
            <w:rPr>
              <w:rFonts w:ascii="Times New Roman" w:hAnsi="Times New Roman" w:cs="Times New Roman"/>
              <w:b/>
              <w:noProof/>
              <w:sz w:val="24"/>
              <w:szCs w:val="24"/>
            </w:rPr>
            <w:t>….</w:t>
          </w:r>
          <w:r w:rsidRPr="00F84C3B">
            <w:rPr>
              <w:rFonts w:ascii="Times New Roman" w:hAnsi="Times New Roman" w:cs="Times New Roman"/>
              <w:b/>
              <w:noProof/>
              <w:sz w:val="24"/>
              <w:szCs w:val="24"/>
            </w:rPr>
            <w:t>6</w:t>
          </w:r>
        </w:p>
        <w:p w14:paraId="4E729C00" w14:textId="24A8F1B1" w:rsidR="008B06CB" w:rsidRPr="00F84C3B" w:rsidRDefault="00B40EF9" w:rsidP="002A7558">
          <w:pPr>
            <w:pStyle w:val="19"/>
            <w:rPr>
              <w:rFonts w:ascii="Times New Roman" w:hAnsi="Times New Roman" w:cs="Times New Roman"/>
              <w:b/>
              <w:noProof/>
              <w:sz w:val="24"/>
              <w:szCs w:val="24"/>
            </w:rPr>
          </w:pPr>
          <w:hyperlink w:anchor="_Toc74745882" w:history="1">
            <w:r w:rsidR="008B06CB" w:rsidRPr="00F84C3B">
              <w:rPr>
                <w:rStyle w:val="a7"/>
                <w:rFonts w:ascii="Times New Roman" w:hAnsi="Times New Roman" w:cs="Times New Roman"/>
                <w:b/>
                <w:noProof/>
                <w:color w:val="auto"/>
                <w:sz w:val="24"/>
                <w:szCs w:val="24"/>
              </w:rPr>
              <w:t>4. Подготовка Предложений</w:t>
            </w:r>
            <w:r w:rsidR="008B06CB" w:rsidRPr="00F84C3B">
              <w:rPr>
                <w:rFonts w:ascii="Times New Roman" w:hAnsi="Times New Roman" w:cs="Times New Roman"/>
                <w:b/>
                <w:noProof/>
                <w:webHidden/>
                <w:sz w:val="24"/>
                <w:szCs w:val="24"/>
              </w:rPr>
              <w:tab/>
            </w:r>
            <w:r w:rsidR="006B060D" w:rsidRPr="00F84C3B">
              <w:rPr>
                <w:rFonts w:ascii="Times New Roman" w:hAnsi="Times New Roman" w:cs="Times New Roman"/>
                <w:b/>
                <w:noProof/>
                <w:webHidden/>
                <w:sz w:val="24"/>
                <w:szCs w:val="24"/>
              </w:rPr>
              <w:t>7</w:t>
            </w:r>
          </w:hyperlink>
        </w:p>
        <w:p w14:paraId="7DAE84AB" w14:textId="36C18239"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4.1. О</w:t>
          </w:r>
          <w:r w:rsidR="00310F41">
            <w:rPr>
              <w:rFonts w:ascii="Times New Roman" w:hAnsi="Times New Roman" w:cs="Times New Roman"/>
              <w:b/>
              <w:noProof/>
              <w:sz w:val="24"/>
              <w:szCs w:val="24"/>
            </w:rPr>
            <w:t>бщие требования к Предложению</w:t>
          </w:r>
          <w:r w:rsidR="00310F41">
            <w:rPr>
              <w:rFonts w:ascii="Times New Roman" w:hAnsi="Times New Roman" w:cs="Times New Roman"/>
              <w:b/>
              <w:noProof/>
              <w:sz w:val="24"/>
              <w:szCs w:val="24"/>
            </w:rPr>
            <w:tab/>
          </w:r>
          <w:r w:rsidR="006B060D" w:rsidRPr="00F84C3B">
            <w:rPr>
              <w:rFonts w:ascii="Times New Roman" w:hAnsi="Times New Roman" w:cs="Times New Roman"/>
              <w:b/>
              <w:noProof/>
              <w:sz w:val="24"/>
              <w:szCs w:val="24"/>
            </w:rPr>
            <w:t>7</w:t>
          </w:r>
        </w:p>
        <w:p w14:paraId="2B24821E" w14:textId="5D761B41"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4.2. Т</w:t>
          </w:r>
          <w:r w:rsidR="00310F41">
            <w:rPr>
              <w:rFonts w:ascii="Times New Roman" w:hAnsi="Times New Roman" w:cs="Times New Roman"/>
              <w:b/>
              <w:noProof/>
              <w:sz w:val="24"/>
              <w:szCs w:val="24"/>
            </w:rPr>
            <w:t>ребования к языку Предложения</w:t>
          </w:r>
          <w:r w:rsidR="00310F41">
            <w:rPr>
              <w:rFonts w:ascii="Times New Roman" w:hAnsi="Times New Roman" w:cs="Times New Roman"/>
              <w:b/>
              <w:noProof/>
              <w:sz w:val="24"/>
              <w:szCs w:val="24"/>
            </w:rPr>
            <w:tab/>
          </w:r>
          <w:r w:rsidRPr="00F84C3B">
            <w:rPr>
              <w:rFonts w:ascii="Times New Roman" w:hAnsi="Times New Roman" w:cs="Times New Roman"/>
              <w:b/>
              <w:noProof/>
              <w:sz w:val="24"/>
              <w:szCs w:val="24"/>
            </w:rPr>
            <w:t>7</w:t>
          </w:r>
        </w:p>
        <w:p w14:paraId="32A08540" w14:textId="428D116C"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4.3. Разъяс</w:t>
          </w:r>
          <w:r w:rsidR="00310F41">
            <w:rPr>
              <w:rFonts w:ascii="Times New Roman" w:hAnsi="Times New Roman" w:cs="Times New Roman"/>
              <w:b/>
              <w:noProof/>
              <w:sz w:val="24"/>
              <w:szCs w:val="24"/>
            </w:rPr>
            <w:t>нение Закупочной документации</w:t>
          </w:r>
          <w:r w:rsidR="00310F41">
            <w:rPr>
              <w:rFonts w:ascii="Times New Roman" w:hAnsi="Times New Roman" w:cs="Times New Roman"/>
              <w:b/>
              <w:noProof/>
              <w:sz w:val="24"/>
              <w:szCs w:val="24"/>
            </w:rPr>
            <w:tab/>
          </w:r>
          <w:r w:rsidRPr="00F84C3B">
            <w:rPr>
              <w:rFonts w:ascii="Times New Roman" w:hAnsi="Times New Roman" w:cs="Times New Roman"/>
              <w:b/>
              <w:noProof/>
              <w:sz w:val="24"/>
              <w:szCs w:val="24"/>
            </w:rPr>
            <w:t>7</w:t>
          </w:r>
        </w:p>
        <w:p w14:paraId="405DE548" w14:textId="26478ED5"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4.4. Продление срока</w:t>
          </w:r>
          <w:r w:rsidR="00310F41">
            <w:rPr>
              <w:rFonts w:ascii="Times New Roman" w:hAnsi="Times New Roman" w:cs="Times New Roman"/>
              <w:b/>
              <w:noProof/>
              <w:sz w:val="24"/>
              <w:szCs w:val="24"/>
            </w:rPr>
            <w:t xml:space="preserve"> окончания приема Предложений</w:t>
          </w:r>
          <w:r w:rsidR="00310F41">
            <w:rPr>
              <w:rFonts w:ascii="Times New Roman" w:hAnsi="Times New Roman" w:cs="Times New Roman"/>
              <w:b/>
              <w:noProof/>
              <w:sz w:val="24"/>
              <w:szCs w:val="24"/>
            </w:rPr>
            <w:tab/>
          </w:r>
          <w:r w:rsidR="006B060D" w:rsidRPr="00F84C3B">
            <w:rPr>
              <w:rFonts w:ascii="Times New Roman" w:hAnsi="Times New Roman" w:cs="Times New Roman"/>
              <w:b/>
              <w:noProof/>
              <w:sz w:val="24"/>
              <w:szCs w:val="24"/>
            </w:rPr>
            <w:t>8</w:t>
          </w:r>
        </w:p>
        <w:p w14:paraId="1DD79E31" w14:textId="3DA98A78" w:rsidR="008B06CB" w:rsidRPr="00F84C3B" w:rsidRDefault="00B40EF9" w:rsidP="002A7558">
          <w:pPr>
            <w:pStyle w:val="19"/>
            <w:rPr>
              <w:rFonts w:ascii="Times New Roman" w:hAnsi="Times New Roman" w:cs="Times New Roman"/>
              <w:b/>
              <w:noProof/>
              <w:sz w:val="24"/>
              <w:szCs w:val="24"/>
            </w:rPr>
          </w:pPr>
          <w:hyperlink w:anchor="_Toc74745883" w:history="1">
            <w:r w:rsidR="008B06CB" w:rsidRPr="00F84C3B">
              <w:rPr>
                <w:rStyle w:val="a7"/>
                <w:rFonts w:ascii="Times New Roman" w:hAnsi="Times New Roman" w:cs="Times New Roman"/>
                <w:b/>
                <w:noProof/>
                <w:color w:val="auto"/>
                <w:sz w:val="24"/>
                <w:szCs w:val="24"/>
              </w:rPr>
              <w:t>5. Подача предложений и их прием.</w:t>
            </w:r>
            <w:r w:rsidR="008B06CB" w:rsidRPr="00F84C3B">
              <w:rPr>
                <w:rFonts w:ascii="Times New Roman" w:hAnsi="Times New Roman" w:cs="Times New Roman"/>
                <w:b/>
                <w:noProof/>
                <w:webHidden/>
                <w:sz w:val="24"/>
                <w:szCs w:val="24"/>
              </w:rPr>
              <w:tab/>
            </w:r>
            <w:r w:rsidR="006B060D" w:rsidRPr="00F84C3B">
              <w:rPr>
                <w:rFonts w:ascii="Times New Roman" w:hAnsi="Times New Roman" w:cs="Times New Roman"/>
                <w:b/>
                <w:noProof/>
                <w:webHidden/>
                <w:sz w:val="24"/>
                <w:szCs w:val="24"/>
              </w:rPr>
              <w:t>8</w:t>
            </w:r>
          </w:hyperlink>
        </w:p>
        <w:p w14:paraId="73DC90BE" w14:textId="57755076" w:rsidR="008B06CB" w:rsidRPr="00F84C3B" w:rsidRDefault="00B40EF9" w:rsidP="002A7558">
          <w:pPr>
            <w:pStyle w:val="19"/>
            <w:rPr>
              <w:rFonts w:ascii="Times New Roman" w:hAnsi="Times New Roman" w:cs="Times New Roman"/>
              <w:b/>
              <w:noProof/>
              <w:sz w:val="24"/>
              <w:szCs w:val="24"/>
            </w:rPr>
          </w:pPr>
          <w:hyperlink w:anchor="_Toc74745884" w:history="1">
            <w:r w:rsidR="008B06CB" w:rsidRPr="00F84C3B">
              <w:rPr>
                <w:rStyle w:val="a7"/>
                <w:rFonts w:ascii="Times New Roman" w:hAnsi="Times New Roman" w:cs="Times New Roman"/>
                <w:b/>
                <w:noProof/>
                <w:color w:val="auto"/>
                <w:sz w:val="24"/>
                <w:szCs w:val="24"/>
              </w:rPr>
              <w:t>6. Оценка Предложений и проведение переговоров</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8</w:t>
            </w:r>
          </w:hyperlink>
        </w:p>
        <w:p w14:paraId="43462687" w14:textId="02D56F4B" w:rsidR="00A636EF" w:rsidRPr="00F84C3B" w:rsidRDefault="00310F41"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Pr>
              <w:rFonts w:ascii="Times New Roman" w:hAnsi="Times New Roman" w:cs="Times New Roman"/>
              <w:b/>
              <w:noProof/>
              <w:sz w:val="24"/>
              <w:szCs w:val="24"/>
            </w:rPr>
            <w:t>6.1.Общие положения</w:t>
          </w:r>
          <w:r>
            <w:rPr>
              <w:rFonts w:ascii="Times New Roman" w:hAnsi="Times New Roman" w:cs="Times New Roman"/>
              <w:b/>
              <w:noProof/>
              <w:sz w:val="24"/>
              <w:szCs w:val="24"/>
            </w:rPr>
            <w:tab/>
          </w:r>
          <w:r w:rsidR="00A636EF" w:rsidRPr="00F84C3B">
            <w:rPr>
              <w:rFonts w:ascii="Times New Roman" w:hAnsi="Times New Roman" w:cs="Times New Roman"/>
              <w:b/>
              <w:noProof/>
              <w:sz w:val="24"/>
              <w:szCs w:val="24"/>
            </w:rPr>
            <w:t>8</w:t>
          </w:r>
        </w:p>
        <w:p w14:paraId="7540DEAF" w14:textId="5E598052" w:rsidR="00A636EF" w:rsidRPr="00F84C3B" w:rsidRDefault="00310F41"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Pr>
              <w:rFonts w:ascii="Times New Roman" w:hAnsi="Times New Roman" w:cs="Times New Roman"/>
              <w:b/>
              <w:noProof/>
              <w:sz w:val="24"/>
              <w:szCs w:val="24"/>
            </w:rPr>
            <w:t>6.2.</w:t>
          </w:r>
          <w:r w:rsidR="00A636EF" w:rsidRPr="00F84C3B">
            <w:rPr>
              <w:rFonts w:ascii="Times New Roman" w:hAnsi="Times New Roman" w:cs="Times New Roman"/>
              <w:b/>
              <w:noProof/>
              <w:sz w:val="24"/>
              <w:szCs w:val="24"/>
            </w:rPr>
            <w:t>Отборочная стадия</w:t>
          </w:r>
          <w:r w:rsidR="00A636EF" w:rsidRPr="00F84C3B">
            <w:rPr>
              <w:rFonts w:ascii="Times New Roman" w:hAnsi="Times New Roman" w:cs="Times New Roman"/>
              <w:b/>
              <w:noProof/>
              <w:sz w:val="24"/>
              <w:szCs w:val="24"/>
            </w:rPr>
            <w:tab/>
            <w:t>8</w:t>
          </w:r>
        </w:p>
        <w:p w14:paraId="54ABD104" w14:textId="209124C1" w:rsidR="00A636EF" w:rsidRPr="00F84C3B" w:rsidRDefault="00310F41"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Pr>
              <w:rFonts w:ascii="Times New Roman" w:hAnsi="Times New Roman" w:cs="Times New Roman"/>
              <w:b/>
              <w:noProof/>
              <w:sz w:val="24"/>
              <w:szCs w:val="24"/>
            </w:rPr>
            <w:t>6.3.</w:t>
          </w:r>
          <w:r w:rsidR="00A636EF" w:rsidRPr="00F84C3B">
            <w:rPr>
              <w:rFonts w:ascii="Times New Roman" w:hAnsi="Times New Roman" w:cs="Times New Roman"/>
              <w:b/>
              <w:noProof/>
              <w:sz w:val="24"/>
              <w:szCs w:val="24"/>
            </w:rPr>
            <w:t>Оценочная стадия</w:t>
          </w:r>
          <w:r w:rsidR="00A636EF" w:rsidRPr="00F84C3B">
            <w:rPr>
              <w:rFonts w:ascii="Times New Roman" w:hAnsi="Times New Roman" w:cs="Times New Roman"/>
              <w:b/>
              <w:noProof/>
              <w:sz w:val="24"/>
              <w:szCs w:val="24"/>
            </w:rPr>
            <w:tab/>
          </w:r>
          <w:r w:rsidR="006B060D" w:rsidRPr="00F84C3B">
            <w:rPr>
              <w:rFonts w:ascii="Times New Roman" w:hAnsi="Times New Roman" w:cs="Times New Roman"/>
              <w:b/>
              <w:noProof/>
              <w:sz w:val="24"/>
              <w:szCs w:val="24"/>
            </w:rPr>
            <w:t>9</w:t>
          </w:r>
        </w:p>
        <w:p w14:paraId="4A9C969C" w14:textId="0B6BB8B8" w:rsidR="00A636EF" w:rsidRPr="00F84C3B"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noProof/>
              <w:sz w:val="24"/>
              <w:szCs w:val="24"/>
            </w:rPr>
          </w:pPr>
          <w:r w:rsidRPr="00F84C3B">
            <w:rPr>
              <w:rFonts w:ascii="Times New Roman" w:hAnsi="Times New Roman" w:cs="Times New Roman"/>
              <w:b/>
              <w:noProof/>
              <w:sz w:val="24"/>
              <w:szCs w:val="24"/>
            </w:rPr>
            <w:t>6.4.Проведение переторжки</w:t>
          </w:r>
          <w:r w:rsidRPr="00F84C3B">
            <w:rPr>
              <w:rFonts w:ascii="Times New Roman" w:hAnsi="Times New Roman" w:cs="Times New Roman"/>
              <w:b/>
              <w:noProof/>
              <w:sz w:val="24"/>
              <w:szCs w:val="24"/>
            </w:rPr>
            <w:tab/>
          </w:r>
          <w:r w:rsidR="006B060D" w:rsidRPr="00F84C3B">
            <w:rPr>
              <w:rFonts w:ascii="Times New Roman" w:hAnsi="Times New Roman" w:cs="Times New Roman"/>
              <w:b/>
              <w:noProof/>
              <w:sz w:val="24"/>
              <w:szCs w:val="24"/>
            </w:rPr>
            <w:t>9</w:t>
          </w:r>
        </w:p>
        <w:p w14:paraId="6FA9CC25" w14:textId="417DB868" w:rsidR="008B06CB" w:rsidRPr="00F84C3B" w:rsidRDefault="00B40EF9" w:rsidP="002A7558">
          <w:pPr>
            <w:pStyle w:val="19"/>
            <w:rPr>
              <w:rFonts w:ascii="Times New Roman" w:hAnsi="Times New Roman" w:cs="Times New Roman"/>
              <w:b/>
              <w:noProof/>
              <w:sz w:val="24"/>
              <w:szCs w:val="24"/>
            </w:rPr>
          </w:pPr>
          <w:hyperlink w:anchor="_Toc74745885" w:history="1">
            <w:r w:rsidR="008B06CB" w:rsidRPr="00F84C3B">
              <w:rPr>
                <w:rStyle w:val="a7"/>
                <w:rFonts w:ascii="Times New Roman" w:hAnsi="Times New Roman" w:cs="Times New Roman"/>
                <w:b/>
                <w:noProof/>
                <w:color w:val="auto"/>
                <w:sz w:val="24"/>
                <w:szCs w:val="24"/>
              </w:rPr>
              <w:t>7. Определение Победителя и Подписание Договора</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9</w:t>
            </w:r>
          </w:hyperlink>
        </w:p>
        <w:p w14:paraId="6009A2D9" w14:textId="66C60A28" w:rsidR="008B06CB" w:rsidRPr="00F84C3B" w:rsidRDefault="00B40EF9" w:rsidP="002A7558">
          <w:pPr>
            <w:pStyle w:val="19"/>
            <w:rPr>
              <w:rFonts w:ascii="Times New Roman" w:hAnsi="Times New Roman" w:cs="Times New Roman"/>
              <w:b/>
              <w:noProof/>
              <w:sz w:val="24"/>
              <w:szCs w:val="24"/>
            </w:rPr>
          </w:pPr>
          <w:hyperlink w:anchor="_Toc74745886" w:history="1">
            <w:r w:rsidR="008B06CB" w:rsidRPr="00F84C3B">
              <w:rPr>
                <w:rStyle w:val="a7"/>
                <w:rFonts w:ascii="Times New Roman" w:hAnsi="Times New Roman" w:cs="Times New Roman"/>
                <w:b/>
                <w:noProof/>
                <w:color w:val="auto"/>
                <w:sz w:val="24"/>
                <w:szCs w:val="24"/>
              </w:rPr>
              <w:t>8. Уведомление Участников о результатах Запроса предложений</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9</w:t>
            </w:r>
          </w:hyperlink>
        </w:p>
        <w:p w14:paraId="6CB93EF6" w14:textId="2BD4294B" w:rsidR="008B06CB" w:rsidRPr="00F84C3B" w:rsidRDefault="00B40EF9" w:rsidP="002A7558">
          <w:pPr>
            <w:pStyle w:val="19"/>
            <w:rPr>
              <w:rFonts w:ascii="Times New Roman" w:hAnsi="Times New Roman" w:cs="Times New Roman"/>
              <w:b/>
              <w:noProof/>
              <w:sz w:val="24"/>
              <w:szCs w:val="24"/>
            </w:rPr>
          </w:pPr>
          <w:hyperlink w:anchor="_Toc74745887" w:history="1">
            <w:r w:rsidR="008B06CB" w:rsidRPr="00F84C3B">
              <w:rPr>
                <w:rStyle w:val="a7"/>
                <w:rFonts w:ascii="Times New Roman" w:hAnsi="Times New Roman" w:cs="Times New Roman"/>
                <w:b/>
                <w:noProof/>
                <w:color w:val="auto"/>
                <w:sz w:val="24"/>
                <w:szCs w:val="24"/>
              </w:rPr>
              <w:t>9. Образцы основных форм документов, включаемых в Предложение</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10</w:t>
            </w:r>
          </w:hyperlink>
        </w:p>
        <w:p w14:paraId="19B1654C" w14:textId="5B76E1C8" w:rsidR="008B06CB" w:rsidRPr="00F84C3B" w:rsidRDefault="00B40EF9" w:rsidP="002A7558">
          <w:pPr>
            <w:pStyle w:val="19"/>
            <w:rPr>
              <w:rFonts w:ascii="Times New Roman" w:hAnsi="Times New Roman" w:cs="Times New Roman"/>
              <w:b/>
              <w:noProof/>
              <w:sz w:val="24"/>
              <w:szCs w:val="24"/>
            </w:rPr>
          </w:pPr>
          <w:hyperlink w:anchor="_Toc74745888" w:history="1">
            <w:r w:rsidR="008B06CB" w:rsidRPr="00F84C3B">
              <w:rPr>
                <w:rStyle w:val="a7"/>
                <w:rFonts w:ascii="Times New Roman" w:hAnsi="Times New Roman" w:cs="Times New Roman"/>
                <w:b/>
                <w:noProof/>
                <w:color w:val="auto"/>
                <w:sz w:val="24"/>
                <w:szCs w:val="24"/>
              </w:rPr>
              <w:t>9.1 Письмо о подаче оферты (Форма №1)</w:t>
            </w:r>
            <w:r w:rsidR="008B06CB" w:rsidRPr="00F84C3B">
              <w:rPr>
                <w:rFonts w:ascii="Times New Roman" w:hAnsi="Times New Roman" w:cs="Times New Roman"/>
                <w:b/>
                <w:noProof/>
                <w:webHidden/>
                <w:sz w:val="24"/>
                <w:szCs w:val="24"/>
              </w:rPr>
              <w:tab/>
            </w:r>
            <w:r w:rsidR="006901F1" w:rsidRPr="00F84C3B">
              <w:rPr>
                <w:rFonts w:ascii="Times New Roman" w:hAnsi="Times New Roman" w:cs="Times New Roman"/>
                <w:b/>
                <w:noProof/>
                <w:webHidden/>
                <w:sz w:val="24"/>
                <w:szCs w:val="24"/>
              </w:rPr>
              <w:t>10</w:t>
            </w:r>
          </w:hyperlink>
        </w:p>
        <w:p w14:paraId="4587C6E3" w14:textId="66B28B78" w:rsidR="008B06CB" w:rsidRPr="00F84C3B" w:rsidRDefault="00B40EF9" w:rsidP="002A7558">
          <w:pPr>
            <w:pStyle w:val="19"/>
            <w:rPr>
              <w:rFonts w:ascii="Times New Roman" w:hAnsi="Times New Roman" w:cs="Times New Roman"/>
              <w:b/>
              <w:noProof/>
              <w:sz w:val="24"/>
              <w:szCs w:val="24"/>
            </w:rPr>
          </w:pPr>
          <w:hyperlink w:anchor="_Toc74745889" w:history="1">
            <w:r w:rsidR="008B06CB" w:rsidRPr="00F84C3B">
              <w:rPr>
                <w:rStyle w:val="a7"/>
                <w:rFonts w:ascii="Times New Roman" w:hAnsi="Times New Roman" w:cs="Times New Roman"/>
                <w:b/>
                <w:noProof/>
                <w:color w:val="auto"/>
                <w:sz w:val="24"/>
                <w:szCs w:val="24"/>
              </w:rPr>
              <w:t>9.2 Коммерческое предложение (Форма №2)</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_Toc74745889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11</w:t>
            </w:r>
            <w:r w:rsidR="008B06CB" w:rsidRPr="00F84C3B">
              <w:rPr>
                <w:rFonts w:ascii="Times New Roman" w:hAnsi="Times New Roman" w:cs="Times New Roman"/>
                <w:b/>
                <w:noProof/>
                <w:webHidden/>
                <w:sz w:val="24"/>
                <w:szCs w:val="24"/>
              </w:rPr>
              <w:fldChar w:fldCharType="end"/>
            </w:r>
          </w:hyperlink>
        </w:p>
        <w:p w14:paraId="04E5C7BD" w14:textId="1CD4E996" w:rsidR="008B06CB" w:rsidRPr="00F84C3B" w:rsidRDefault="00B40EF9" w:rsidP="002A7558">
          <w:pPr>
            <w:pStyle w:val="19"/>
            <w:rPr>
              <w:rFonts w:ascii="Times New Roman" w:hAnsi="Times New Roman" w:cs="Times New Roman"/>
              <w:b/>
              <w:noProof/>
              <w:sz w:val="24"/>
              <w:szCs w:val="24"/>
            </w:rPr>
          </w:pPr>
          <w:hyperlink w:anchor="_Toc74745890" w:history="1">
            <w:r w:rsidR="008B06CB" w:rsidRPr="00F84C3B">
              <w:rPr>
                <w:rStyle w:val="a7"/>
                <w:rFonts w:ascii="Times New Roman" w:hAnsi="Times New Roman" w:cs="Times New Roman"/>
                <w:b/>
                <w:noProof/>
                <w:color w:val="auto"/>
                <w:sz w:val="24"/>
                <w:szCs w:val="24"/>
              </w:rPr>
              <w:t>9.3 Анкета Участника (Форма №3)</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_Toc74745890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22</w:t>
            </w:r>
            <w:r w:rsidR="008B06CB" w:rsidRPr="00F84C3B">
              <w:rPr>
                <w:rFonts w:ascii="Times New Roman" w:hAnsi="Times New Roman" w:cs="Times New Roman"/>
                <w:b/>
                <w:noProof/>
                <w:webHidden/>
                <w:sz w:val="24"/>
                <w:szCs w:val="24"/>
              </w:rPr>
              <w:fldChar w:fldCharType="end"/>
            </w:r>
          </w:hyperlink>
        </w:p>
        <w:p w14:paraId="56F4371D" w14:textId="5AA1D0BA" w:rsidR="001D1FB9" w:rsidRPr="00F84C3B" w:rsidRDefault="001D1FB9" w:rsidP="001D1FB9">
          <w:pPr>
            <w:keepNext/>
            <w:tabs>
              <w:tab w:val="left" w:pos="1701"/>
            </w:tabs>
            <w:snapToGrid w:val="0"/>
            <w:jc w:val="both"/>
            <w:rPr>
              <w:rFonts w:ascii="Arial" w:hAnsi="Arial"/>
              <w:b/>
              <w:noProof/>
              <w:sz w:val="22"/>
            </w:rPr>
          </w:pPr>
          <w:r w:rsidRPr="00F84C3B">
            <w:rPr>
              <w:rFonts w:ascii="Times New Roman" w:hAnsi="Times New Roman"/>
              <w:b/>
              <w:noProof/>
              <w:sz w:val="22"/>
            </w:rPr>
            <w:t>9.4. Справка о перечне и годовых объемах выполнения аналогичных договоров (Форма № 4)               1</w:t>
          </w:r>
          <w:r w:rsidR="006B060D" w:rsidRPr="00F84C3B">
            <w:rPr>
              <w:rFonts w:ascii="Times New Roman" w:hAnsi="Times New Roman"/>
              <w:b/>
              <w:noProof/>
              <w:sz w:val="22"/>
            </w:rPr>
            <w:t>4</w:t>
          </w:r>
        </w:p>
        <w:p w14:paraId="7E2C45E5" w14:textId="06E58F24" w:rsidR="008B06CB" w:rsidRPr="00F84C3B" w:rsidRDefault="00B40EF9" w:rsidP="002A7558">
          <w:pPr>
            <w:pStyle w:val="19"/>
            <w:rPr>
              <w:rFonts w:ascii="Times New Roman" w:hAnsi="Times New Roman" w:cs="Times New Roman"/>
              <w:b/>
              <w:noProof/>
              <w:sz w:val="24"/>
              <w:szCs w:val="24"/>
            </w:rPr>
          </w:pPr>
          <w:hyperlink w:anchor="_Toc74745891" w:history="1">
            <w:r w:rsidR="008B06CB" w:rsidRPr="00F84C3B">
              <w:rPr>
                <w:rStyle w:val="a7"/>
                <w:rFonts w:ascii="Times New Roman" w:hAnsi="Times New Roman" w:cs="Times New Roman"/>
                <w:b/>
                <w:noProof/>
                <w:color w:val="auto"/>
                <w:sz w:val="24"/>
                <w:szCs w:val="24"/>
              </w:rPr>
              <w:t>Приложение № 1. Памятка о Единой Горячей линии</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_Toc74745891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23</w:t>
            </w:r>
            <w:r w:rsidR="008B06CB" w:rsidRPr="00F84C3B">
              <w:rPr>
                <w:rFonts w:ascii="Times New Roman" w:hAnsi="Times New Roman" w:cs="Times New Roman"/>
                <w:b/>
                <w:noProof/>
                <w:webHidden/>
                <w:sz w:val="24"/>
                <w:szCs w:val="24"/>
              </w:rPr>
              <w:fldChar w:fldCharType="end"/>
            </w:r>
          </w:hyperlink>
        </w:p>
        <w:p w14:paraId="038250CA" w14:textId="30EBBDA0" w:rsidR="008B06CB" w:rsidRPr="00F84C3B" w:rsidRDefault="00B40EF9" w:rsidP="002A7558">
          <w:pPr>
            <w:pStyle w:val="19"/>
            <w:rPr>
              <w:rFonts w:ascii="Times New Roman" w:hAnsi="Times New Roman" w:cs="Times New Roman"/>
              <w:b/>
              <w:noProof/>
              <w:sz w:val="24"/>
              <w:szCs w:val="24"/>
            </w:rPr>
          </w:pPr>
          <w:hyperlink w:anchor="_Toc74745892" w:history="1">
            <w:r w:rsidR="008B06CB" w:rsidRPr="00F84C3B">
              <w:rPr>
                <w:rStyle w:val="a7"/>
                <w:rFonts w:ascii="Times New Roman" w:hAnsi="Times New Roman" w:cs="Times New Roman"/>
                <w:b/>
                <w:noProof/>
                <w:color w:val="auto"/>
                <w:sz w:val="24"/>
                <w:szCs w:val="24"/>
              </w:rPr>
              <w:t>Приложение № 2. Методика оценки и сопоставления предложений</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_Toc74745892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24</w:t>
            </w:r>
            <w:r w:rsidR="008B06CB" w:rsidRPr="00F84C3B">
              <w:rPr>
                <w:rFonts w:ascii="Times New Roman" w:hAnsi="Times New Roman" w:cs="Times New Roman"/>
                <w:b/>
                <w:noProof/>
                <w:webHidden/>
                <w:sz w:val="24"/>
                <w:szCs w:val="24"/>
              </w:rPr>
              <w:fldChar w:fldCharType="end"/>
            </w:r>
          </w:hyperlink>
        </w:p>
        <w:p w14:paraId="39620CC1" w14:textId="7894BF3B" w:rsidR="008B06CB" w:rsidRPr="00F84C3B" w:rsidRDefault="00B40EF9" w:rsidP="002A7558">
          <w:pPr>
            <w:pStyle w:val="19"/>
            <w:rPr>
              <w:rFonts w:ascii="Times New Roman" w:hAnsi="Times New Roman" w:cs="Times New Roman"/>
              <w:b/>
              <w:noProof/>
              <w:sz w:val="24"/>
              <w:szCs w:val="24"/>
            </w:rPr>
          </w:pPr>
          <w:hyperlink w:anchor="_Toc74745893" w:history="1">
            <w:r w:rsidR="008B06CB" w:rsidRPr="00F84C3B">
              <w:rPr>
                <w:rStyle w:val="a7"/>
                <w:rFonts w:ascii="Times New Roman" w:hAnsi="Times New Roman" w:cs="Times New Roman"/>
                <w:b/>
                <w:noProof/>
                <w:color w:val="auto"/>
                <w:sz w:val="24"/>
                <w:szCs w:val="24"/>
              </w:rPr>
              <w:t>Приложение № 3. Техническое задание</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_Toc74745893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25</w:t>
            </w:r>
            <w:r w:rsidR="008B06CB" w:rsidRPr="00F84C3B">
              <w:rPr>
                <w:rFonts w:ascii="Times New Roman" w:hAnsi="Times New Roman" w:cs="Times New Roman"/>
                <w:b/>
                <w:noProof/>
                <w:webHidden/>
                <w:sz w:val="24"/>
                <w:szCs w:val="24"/>
              </w:rPr>
              <w:fldChar w:fldCharType="end"/>
            </w:r>
          </w:hyperlink>
        </w:p>
        <w:p w14:paraId="01902ADF" w14:textId="6404B743" w:rsidR="008B06CB" w:rsidRPr="00F84C3B" w:rsidRDefault="00B40EF9" w:rsidP="002A7558">
          <w:pPr>
            <w:pStyle w:val="19"/>
            <w:rPr>
              <w:rFonts w:ascii="Times New Roman" w:hAnsi="Times New Roman" w:cs="Times New Roman"/>
              <w:b/>
              <w:noProof/>
              <w:sz w:val="24"/>
              <w:szCs w:val="24"/>
            </w:rPr>
          </w:pPr>
          <w:hyperlink w:anchor="_Toc74745894" w:history="1">
            <w:r w:rsidR="008B06CB" w:rsidRPr="00F84C3B">
              <w:rPr>
                <w:rStyle w:val="a7"/>
                <w:rFonts w:ascii="Times New Roman" w:hAnsi="Times New Roman" w:cs="Times New Roman"/>
                <w:b/>
                <w:noProof/>
                <w:color w:val="auto"/>
                <w:sz w:val="24"/>
                <w:szCs w:val="24"/>
              </w:rPr>
              <w:t>Приложение № 4. Проект Договора</w:t>
            </w:r>
            <w:r w:rsidR="008B06CB" w:rsidRPr="00F84C3B">
              <w:rPr>
                <w:rFonts w:ascii="Times New Roman" w:hAnsi="Times New Roman" w:cs="Times New Roman"/>
                <w:b/>
                <w:noProof/>
                <w:webHidden/>
                <w:sz w:val="24"/>
                <w:szCs w:val="24"/>
              </w:rPr>
              <w:tab/>
            </w:r>
            <w:r w:rsidR="008B06CB" w:rsidRPr="00F84C3B">
              <w:rPr>
                <w:rFonts w:ascii="Times New Roman" w:hAnsi="Times New Roman" w:cs="Times New Roman"/>
                <w:b/>
                <w:noProof/>
                <w:webHidden/>
                <w:sz w:val="24"/>
                <w:szCs w:val="24"/>
              </w:rPr>
              <w:fldChar w:fldCharType="begin"/>
            </w:r>
            <w:r w:rsidR="008B06CB" w:rsidRPr="00F84C3B">
              <w:rPr>
                <w:rFonts w:ascii="Times New Roman" w:hAnsi="Times New Roman" w:cs="Times New Roman"/>
                <w:b/>
                <w:noProof/>
                <w:webHidden/>
                <w:sz w:val="24"/>
                <w:szCs w:val="24"/>
              </w:rPr>
              <w:instrText xml:space="preserve"> PAGEREF _Toc74745894 \h </w:instrText>
            </w:r>
            <w:r w:rsidR="008B06CB" w:rsidRPr="00F84C3B">
              <w:rPr>
                <w:rFonts w:ascii="Times New Roman" w:hAnsi="Times New Roman" w:cs="Times New Roman"/>
                <w:b/>
                <w:noProof/>
                <w:webHidden/>
                <w:sz w:val="24"/>
                <w:szCs w:val="24"/>
              </w:rPr>
            </w:r>
            <w:r w:rsidR="008B06CB" w:rsidRPr="00F84C3B">
              <w:rPr>
                <w:rFonts w:ascii="Times New Roman" w:hAnsi="Times New Roman" w:cs="Times New Roman"/>
                <w:b/>
                <w:noProof/>
                <w:webHidden/>
                <w:sz w:val="24"/>
                <w:szCs w:val="24"/>
              </w:rPr>
              <w:fldChar w:fldCharType="separate"/>
            </w:r>
            <w:r w:rsidR="0071176B">
              <w:rPr>
                <w:rFonts w:ascii="Times New Roman" w:hAnsi="Times New Roman" w:cs="Times New Roman"/>
                <w:b/>
                <w:noProof/>
                <w:webHidden/>
                <w:sz w:val="24"/>
                <w:szCs w:val="24"/>
              </w:rPr>
              <w:t>25</w:t>
            </w:r>
            <w:r w:rsidR="008B06CB" w:rsidRPr="00F84C3B">
              <w:rPr>
                <w:rFonts w:ascii="Times New Roman" w:hAnsi="Times New Roman" w:cs="Times New Roman"/>
                <w:b/>
                <w:noProof/>
                <w:webHidden/>
                <w:sz w:val="24"/>
                <w:szCs w:val="24"/>
              </w:rPr>
              <w:fldChar w:fldCharType="end"/>
            </w:r>
          </w:hyperlink>
        </w:p>
        <w:p w14:paraId="606C04ED" w14:textId="12C96FED" w:rsidR="008B06CB" w:rsidRPr="00F84C3B" w:rsidRDefault="008B06CB">
          <w:r w:rsidRPr="00F84C3B">
            <w:rPr>
              <w:rFonts w:ascii="Times New Roman" w:hAnsi="Times New Roman" w:cs="Times New Roman"/>
              <w:b/>
              <w:bCs/>
              <w:sz w:val="24"/>
              <w:szCs w:val="24"/>
            </w:rPr>
            <w:fldChar w:fldCharType="end"/>
          </w:r>
        </w:p>
      </w:sdtContent>
    </w:sdt>
    <w:p w14:paraId="0EB30388" w14:textId="77777777" w:rsidR="005043E5" w:rsidRPr="00F84C3B"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Pr="00F84C3B" w:rsidRDefault="005043E5">
      <w:pPr>
        <w:snapToGrid w:val="0"/>
        <w:spacing w:line="288" w:lineRule="auto"/>
        <w:ind w:left="567" w:firstLine="567"/>
        <w:jc w:val="both"/>
        <w:rPr>
          <w:rFonts w:ascii="Times New Roman" w:hAnsi="Times New Roman"/>
          <w:sz w:val="28"/>
        </w:rPr>
      </w:pPr>
    </w:p>
    <w:p w14:paraId="5370266C" w14:textId="77777777" w:rsidR="005043E5" w:rsidRPr="00F84C3B" w:rsidRDefault="005043E5">
      <w:pPr>
        <w:snapToGrid w:val="0"/>
        <w:spacing w:line="288" w:lineRule="auto"/>
        <w:ind w:left="567" w:firstLine="567"/>
        <w:jc w:val="both"/>
        <w:rPr>
          <w:rFonts w:ascii="Times New Roman" w:hAnsi="Times New Roman"/>
          <w:sz w:val="28"/>
        </w:rPr>
      </w:pPr>
    </w:p>
    <w:p w14:paraId="59C7984E" w14:textId="77777777" w:rsidR="002A7558" w:rsidRPr="00F84C3B" w:rsidRDefault="002A7558">
      <w:pPr>
        <w:snapToGrid w:val="0"/>
        <w:spacing w:line="288" w:lineRule="auto"/>
        <w:ind w:left="567" w:firstLine="567"/>
        <w:jc w:val="both"/>
        <w:rPr>
          <w:rFonts w:ascii="Times New Roman" w:hAnsi="Times New Roman"/>
          <w:sz w:val="28"/>
        </w:rPr>
      </w:pPr>
    </w:p>
    <w:p w14:paraId="592ABFED" w14:textId="77777777" w:rsidR="002A7558" w:rsidRPr="00F84C3B" w:rsidRDefault="002A7558">
      <w:pPr>
        <w:snapToGrid w:val="0"/>
        <w:spacing w:line="288" w:lineRule="auto"/>
        <w:ind w:left="567" w:firstLine="567"/>
        <w:jc w:val="both"/>
        <w:rPr>
          <w:rFonts w:ascii="Times New Roman" w:hAnsi="Times New Roman"/>
          <w:sz w:val="28"/>
        </w:rPr>
      </w:pPr>
    </w:p>
    <w:p w14:paraId="3FDBC865" w14:textId="77777777" w:rsidR="002A7558" w:rsidRPr="00F84C3B" w:rsidRDefault="002A7558">
      <w:pPr>
        <w:snapToGrid w:val="0"/>
        <w:spacing w:line="288" w:lineRule="auto"/>
        <w:ind w:left="567" w:firstLine="567"/>
        <w:jc w:val="both"/>
        <w:rPr>
          <w:rFonts w:ascii="Times New Roman" w:hAnsi="Times New Roman"/>
          <w:sz w:val="28"/>
        </w:rPr>
      </w:pPr>
    </w:p>
    <w:p w14:paraId="6FB70A01" w14:textId="77777777" w:rsidR="002A7558" w:rsidRPr="00F84C3B" w:rsidRDefault="002A7558">
      <w:pPr>
        <w:snapToGrid w:val="0"/>
        <w:spacing w:line="288" w:lineRule="auto"/>
        <w:ind w:left="567" w:firstLine="567"/>
        <w:jc w:val="both"/>
        <w:rPr>
          <w:rFonts w:ascii="Times New Roman" w:hAnsi="Times New Roman"/>
          <w:sz w:val="28"/>
        </w:rPr>
      </w:pPr>
    </w:p>
    <w:p w14:paraId="663CA620" w14:textId="77777777" w:rsidR="002A7558" w:rsidRPr="00F84C3B" w:rsidRDefault="002A7558">
      <w:pPr>
        <w:snapToGrid w:val="0"/>
        <w:spacing w:line="288" w:lineRule="auto"/>
        <w:ind w:left="567" w:firstLine="567"/>
        <w:jc w:val="both"/>
        <w:rPr>
          <w:rFonts w:ascii="Times New Roman" w:hAnsi="Times New Roman"/>
          <w:sz w:val="28"/>
        </w:rPr>
      </w:pPr>
    </w:p>
    <w:p w14:paraId="052B68AB" w14:textId="77777777" w:rsidR="002A7558" w:rsidRPr="00F84C3B" w:rsidRDefault="002A7558">
      <w:pPr>
        <w:snapToGrid w:val="0"/>
        <w:spacing w:line="288" w:lineRule="auto"/>
        <w:ind w:left="567" w:firstLine="567"/>
        <w:jc w:val="both"/>
        <w:rPr>
          <w:rFonts w:ascii="Times New Roman" w:hAnsi="Times New Roman"/>
          <w:sz w:val="28"/>
        </w:rPr>
      </w:pPr>
    </w:p>
    <w:p w14:paraId="6D5B1719" w14:textId="77777777" w:rsidR="002A7558" w:rsidRPr="00F84C3B" w:rsidRDefault="002A7558">
      <w:pPr>
        <w:snapToGrid w:val="0"/>
        <w:spacing w:line="288" w:lineRule="auto"/>
        <w:ind w:left="567" w:firstLine="567"/>
        <w:jc w:val="both"/>
        <w:rPr>
          <w:rFonts w:ascii="Times New Roman" w:hAnsi="Times New Roman"/>
          <w:sz w:val="28"/>
        </w:rPr>
      </w:pPr>
    </w:p>
    <w:p w14:paraId="5A921603" w14:textId="77777777" w:rsidR="002A7558" w:rsidRPr="00F84C3B" w:rsidRDefault="002A7558">
      <w:pPr>
        <w:snapToGrid w:val="0"/>
        <w:spacing w:line="288" w:lineRule="auto"/>
        <w:ind w:left="567" w:firstLine="567"/>
        <w:jc w:val="both"/>
        <w:rPr>
          <w:rFonts w:ascii="Times New Roman" w:hAnsi="Times New Roman"/>
          <w:sz w:val="28"/>
        </w:rPr>
      </w:pPr>
    </w:p>
    <w:p w14:paraId="107EE936" w14:textId="77777777" w:rsidR="005043E5" w:rsidRPr="00F84C3B" w:rsidRDefault="00324F62" w:rsidP="008B06CB">
      <w:pPr>
        <w:pStyle w:val="1"/>
        <w:rPr>
          <w:rFonts w:ascii="Times New Roman" w:hAnsi="Times New Roman" w:cs="Times New Roman"/>
          <w:b/>
          <w:color w:val="auto"/>
          <w:sz w:val="24"/>
          <w:szCs w:val="24"/>
        </w:rPr>
      </w:pPr>
      <w:bookmarkStart w:id="0" w:name="_Toc74745877"/>
      <w:r w:rsidRPr="00F84C3B">
        <w:rPr>
          <w:rFonts w:ascii="Times New Roman" w:hAnsi="Times New Roman" w:cs="Times New Roman"/>
          <w:b/>
          <w:color w:val="auto"/>
          <w:sz w:val="24"/>
          <w:szCs w:val="24"/>
        </w:rPr>
        <w:lastRenderedPageBreak/>
        <w:t>1. Общие положения</w:t>
      </w:r>
      <w:bookmarkEnd w:id="0"/>
    </w:p>
    <w:p w14:paraId="6FC56646" w14:textId="77777777" w:rsidR="005043E5" w:rsidRPr="00F84C3B" w:rsidRDefault="005043E5">
      <w:pPr>
        <w:snapToGrid w:val="0"/>
        <w:contextualSpacing/>
        <w:jc w:val="both"/>
        <w:rPr>
          <w:rFonts w:ascii="Times New Roman" w:hAnsi="Times New Roman"/>
          <w:b/>
          <w:sz w:val="24"/>
        </w:rPr>
      </w:pPr>
    </w:p>
    <w:p w14:paraId="70C07BC9" w14:textId="06B8AA37" w:rsidR="00195949" w:rsidRPr="00F84C3B" w:rsidRDefault="00324F62" w:rsidP="00431C88">
      <w:pPr>
        <w:pStyle w:val="af8"/>
        <w:numPr>
          <w:ilvl w:val="1"/>
          <w:numId w:val="23"/>
        </w:numPr>
        <w:snapToGrid w:val="0"/>
        <w:jc w:val="both"/>
        <w:rPr>
          <w:rFonts w:ascii="Times New Roman" w:hAnsi="Times New Roman"/>
          <w:sz w:val="24"/>
        </w:rPr>
      </w:pPr>
      <w:r w:rsidRPr="00F84C3B">
        <w:rPr>
          <w:rFonts w:ascii="Times New Roman" w:hAnsi="Times New Roman"/>
          <w:b/>
          <w:sz w:val="24"/>
        </w:rPr>
        <w:t>Заказчик</w:t>
      </w:r>
      <w:r w:rsidRPr="00F84C3B">
        <w:rPr>
          <w:rFonts w:ascii="Times New Roman" w:hAnsi="Times New Roman"/>
          <w:sz w:val="24"/>
        </w:rPr>
        <w:t xml:space="preserve"> – </w:t>
      </w:r>
      <w:r w:rsidR="00195949" w:rsidRPr="00F84C3B">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F84C3B" w:rsidRDefault="00324F62" w:rsidP="00195949">
      <w:pPr>
        <w:snapToGrid w:val="0"/>
        <w:contextualSpacing/>
        <w:jc w:val="both"/>
        <w:rPr>
          <w:rFonts w:ascii="Times New Roman" w:hAnsi="Times New Roman"/>
          <w:sz w:val="24"/>
        </w:rPr>
      </w:pPr>
      <w:r w:rsidRPr="00F84C3B">
        <w:rPr>
          <w:rFonts w:ascii="Times New Roman" w:hAnsi="Times New Roman"/>
          <w:b/>
          <w:sz w:val="24"/>
        </w:rPr>
        <w:t>1.2 Организатор закупок</w:t>
      </w:r>
      <w:r w:rsidRPr="00F84C3B">
        <w:rPr>
          <w:rFonts w:ascii="Times New Roman" w:hAnsi="Times New Roman"/>
          <w:sz w:val="24"/>
        </w:rPr>
        <w:t xml:space="preserve"> – </w:t>
      </w:r>
      <w:r w:rsidR="00195949" w:rsidRPr="00F84C3B">
        <w:rPr>
          <w:rFonts w:ascii="Times New Roman" w:hAnsi="Times New Roman"/>
          <w:b/>
          <w:sz w:val="24"/>
        </w:rPr>
        <w:t>Организатор закупок</w:t>
      </w:r>
      <w:r w:rsidR="00195949" w:rsidRPr="00F84C3B">
        <w:rPr>
          <w:rFonts w:ascii="Times New Roman" w:hAnsi="Times New Roman"/>
          <w:sz w:val="24"/>
        </w:rPr>
        <w:t xml:space="preserve"> – Отдел закупок и снабжения АО «ЗПП».</w:t>
      </w:r>
    </w:p>
    <w:p w14:paraId="0E05B441" w14:textId="3D842030" w:rsidR="00195949" w:rsidRPr="00F84C3B" w:rsidRDefault="00195949" w:rsidP="00195949">
      <w:pPr>
        <w:snapToGrid w:val="0"/>
        <w:contextualSpacing/>
        <w:jc w:val="both"/>
        <w:rPr>
          <w:rFonts w:ascii="Times New Roman" w:hAnsi="Times New Roman"/>
          <w:sz w:val="24"/>
        </w:rPr>
      </w:pPr>
      <w:r w:rsidRPr="00F84C3B">
        <w:rPr>
          <w:rFonts w:ascii="Times New Roman" w:hAnsi="Times New Roman"/>
          <w:sz w:val="24"/>
        </w:rPr>
        <w:t xml:space="preserve">Контактное лицо – </w:t>
      </w:r>
      <w:r w:rsidR="00310F41" w:rsidRPr="00310F41">
        <w:rPr>
          <w:rFonts w:ascii="Times New Roman" w:hAnsi="Times New Roman"/>
          <w:i/>
          <w:sz w:val="24"/>
        </w:rPr>
        <w:t>ведущий специалист по закупкам Короткова Н.С., контактный телефон: 8(8362) 68-44-57, адрес электронной почты: zakupki46@zpp12.ru;</w:t>
      </w:r>
    </w:p>
    <w:p w14:paraId="0BE0E700" w14:textId="77777777" w:rsidR="00195949" w:rsidRPr="00F84C3B" w:rsidRDefault="00195949" w:rsidP="00195949">
      <w:pPr>
        <w:snapToGrid w:val="0"/>
        <w:contextualSpacing/>
        <w:jc w:val="both"/>
        <w:rPr>
          <w:rFonts w:ascii="Times New Roman" w:hAnsi="Times New Roman"/>
          <w:bCs/>
          <w:sz w:val="24"/>
        </w:rPr>
      </w:pPr>
      <w:r w:rsidRPr="00F84C3B">
        <w:rPr>
          <w:rFonts w:ascii="Times New Roman" w:hAnsi="Times New Roman"/>
          <w:bCs/>
          <w:sz w:val="24"/>
        </w:rPr>
        <w:t>Представитель Организатора по техническим вопросам:</w:t>
      </w:r>
    </w:p>
    <w:p w14:paraId="2E318FC3" w14:textId="2B6659C2" w:rsidR="00401D21" w:rsidRPr="00F84C3B" w:rsidRDefault="00195949" w:rsidP="00401D21">
      <w:pPr>
        <w:pStyle w:val="Default"/>
        <w:jc w:val="both"/>
        <w:rPr>
          <w:color w:val="auto"/>
          <w:u w:val="single"/>
        </w:rPr>
      </w:pPr>
      <w:r w:rsidRPr="00F84C3B">
        <w:rPr>
          <w:bCs/>
          <w:color w:val="auto"/>
        </w:rPr>
        <w:t>К</w:t>
      </w:r>
      <w:r w:rsidRPr="00F84C3B">
        <w:rPr>
          <w:color w:val="auto"/>
        </w:rPr>
        <w:t xml:space="preserve">онтактное лицо – </w:t>
      </w:r>
      <w:r w:rsidR="00401D21" w:rsidRPr="00F84C3B">
        <w:rPr>
          <w:i/>
          <w:color w:val="auto"/>
        </w:rPr>
        <w:t xml:space="preserve">начальник </w:t>
      </w:r>
      <w:r w:rsidR="00A42702" w:rsidRPr="00F84C3B">
        <w:rPr>
          <w:i/>
          <w:color w:val="auto"/>
        </w:rPr>
        <w:t>инструментального</w:t>
      </w:r>
      <w:r w:rsidR="003371A8" w:rsidRPr="00F84C3B">
        <w:rPr>
          <w:i/>
          <w:color w:val="auto"/>
        </w:rPr>
        <w:t xml:space="preserve"> </w:t>
      </w:r>
      <w:r w:rsidR="00401D21" w:rsidRPr="00F84C3B">
        <w:rPr>
          <w:i/>
          <w:color w:val="auto"/>
        </w:rPr>
        <w:t xml:space="preserve">отдела </w:t>
      </w:r>
      <w:proofErr w:type="spellStart"/>
      <w:r w:rsidR="00A42702" w:rsidRPr="00F84C3B">
        <w:rPr>
          <w:i/>
          <w:color w:val="auto"/>
        </w:rPr>
        <w:t>Горбунцов</w:t>
      </w:r>
      <w:proofErr w:type="spellEnd"/>
      <w:r w:rsidR="00A42702" w:rsidRPr="00F84C3B">
        <w:rPr>
          <w:i/>
          <w:color w:val="auto"/>
        </w:rPr>
        <w:t xml:space="preserve"> Евгений Олегович</w:t>
      </w:r>
      <w:r w:rsidRPr="00F84C3B">
        <w:rPr>
          <w:i/>
          <w:color w:val="auto"/>
        </w:rPr>
        <w:t xml:space="preserve">, </w:t>
      </w:r>
      <w:r w:rsidRPr="00F84C3B">
        <w:rPr>
          <w:color w:val="auto"/>
        </w:rPr>
        <w:t xml:space="preserve">контактный телефон: </w:t>
      </w:r>
      <w:r w:rsidR="00401D21" w:rsidRPr="00F84C3B">
        <w:rPr>
          <w:i/>
          <w:color w:val="auto"/>
        </w:rPr>
        <w:t>8(8362)</w:t>
      </w:r>
      <w:r w:rsidR="00837A8E" w:rsidRPr="00F84C3B">
        <w:rPr>
          <w:color w:val="auto"/>
        </w:rPr>
        <w:t xml:space="preserve"> </w:t>
      </w:r>
      <w:r w:rsidR="00A42702" w:rsidRPr="00F84C3B">
        <w:rPr>
          <w:i/>
          <w:color w:val="auto"/>
        </w:rPr>
        <w:t>42</w:t>
      </w:r>
      <w:r w:rsidR="00837A8E" w:rsidRPr="00F84C3B">
        <w:rPr>
          <w:i/>
          <w:color w:val="auto"/>
        </w:rPr>
        <w:t>-</w:t>
      </w:r>
      <w:r w:rsidR="00A42702" w:rsidRPr="00F84C3B">
        <w:rPr>
          <w:i/>
          <w:color w:val="auto"/>
        </w:rPr>
        <w:t>96</w:t>
      </w:r>
      <w:r w:rsidR="00837A8E" w:rsidRPr="00F84C3B">
        <w:rPr>
          <w:i/>
          <w:color w:val="auto"/>
        </w:rPr>
        <w:t>-</w:t>
      </w:r>
      <w:r w:rsidR="00A42702" w:rsidRPr="00F84C3B">
        <w:rPr>
          <w:i/>
          <w:color w:val="auto"/>
        </w:rPr>
        <w:t>66</w:t>
      </w:r>
      <w:r w:rsidR="00401D21" w:rsidRPr="00F84C3B">
        <w:rPr>
          <w:i/>
          <w:color w:val="auto"/>
        </w:rPr>
        <w:t>, адрес электронной почты</w:t>
      </w:r>
      <w:r w:rsidR="00401D21" w:rsidRPr="00F84C3B">
        <w:rPr>
          <w:i/>
          <w:color w:val="auto"/>
          <w:u w:val="single"/>
        </w:rPr>
        <w:t xml:space="preserve">: </w:t>
      </w:r>
      <w:r w:rsidR="00A42702" w:rsidRPr="00F84C3B">
        <w:rPr>
          <w:i/>
          <w:color w:val="auto"/>
          <w:u w:val="single"/>
          <w:lang w:val="en-US"/>
        </w:rPr>
        <w:t>ktc</w:t>
      </w:r>
      <w:r w:rsidR="00A42702" w:rsidRPr="00F84C3B">
        <w:rPr>
          <w:i/>
          <w:color w:val="auto"/>
          <w:u w:val="single"/>
        </w:rPr>
        <w:t>125@</w:t>
      </w:r>
      <w:r w:rsidR="00A42702" w:rsidRPr="00F84C3B">
        <w:rPr>
          <w:i/>
          <w:color w:val="auto"/>
          <w:u w:val="single"/>
          <w:lang w:val="en-US"/>
        </w:rPr>
        <w:t>zpp</w:t>
      </w:r>
      <w:r w:rsidR="00A42702" w:rsidRPr="00F84C3B">
        <w:rPr>
          <w:i/>
          <w:color w:val="auto"/>
          <w:u w:val="single"/>
        </w:rPr>
        <w:t>12.</w:t>
      </w:r>
      <w:r w:rsidR="00A42702" w:rsidRPr="00F84C3B">
        <w:rPr>
          <w:i/>
          <w:color w:val="auto"/>
          <w:u w:val="single"/>
          <w:lang w:val="en-US"/>
        </w:rPr>
        <w:t>ru</w:t>
      </w:r>
    </w:p>
    <w:p w14:paraId="195188E8" w14:textId="5D695D6A" w:rsidR="005043E5" w:rsidRPr="00F84C3B" w:rsidRDefault="00324F62">
      <w:pPr>
        <w:snapToGrid w:val="0"/>
        <w:contextualSpacing/>
        <w:jc w:val="both"/>
        <w:rPr>
          <w:rFonts w:ascii="Times New Roman" w:hAnsi="Times New Roman"/>
          <w:b/>
          <w:sz w:val="24"/>
        </w:rPr>
      </w:pPr>
      <w:r w:rsidRPr="00F84C3B">
        <w:rPr>
          <w:rFonts w:ascii="Times New Roman" w:hAnsi="Times New Roman"/>
          <w:b/>
          <w:sz w:val="24"/>
        </w:rPr>
        <w:t xml:space="preserve">1.3 Срок окончания приема </w:t>
      </w:r>
      <w:r w:rsidR="00554F32" w:rsidRPr="00F84C3B">
        <w:rPr>
          <w:rFonts w:ascii="Times New Roman" w:hAnsi="Times New Roman"/>
          <w:b/>
          <w:sz w:val="24"/>
        </w:rPr>
        <w:t>П</w:t>
      </w:r>
      <w:r w:rsidRPr="00F84C3B">
        <w:rPr>
          <w:rFonts w:ascii="Times New Roman" w:hAnsi="Times New Roman"/>
          <w:b/>
          <w:sz w:val="24"/>
        </w:rPr>
        <w:t>редложений:</w:t>
      </w:r>
    </w:p>
    <w:p w14:paraId="1625618C" w14:textId="24106062" w:rsidR="005043E5" w:rsidRPr="00F84C3B" w:rsidRDefault="00195949">
      <w:pPr>
        <w:tabs>
          <w:tab w:val="left" w:pos="0"/>
        </w:tabs>
        <w:snapToGrid w:val="0"/>
        <w:jc w:val="both"/>
        <w:rPr>
          <w:rFonts w:ascii="Times New Roman" w:hAnsi="Times New Roman"/>
          <w:sz w:val="24"/>
        </w:rPr>
      </w:pPr>
      <w:r w:rsidRPr="00F84C3B">
        <w:rPr>
          <w:rFonts w:ascii="Times New Roman" w:hAnsi="Times New Roman"/>
          <w:sz w:val="24"/>
        </w:rPr>
        <w:t xml:space="preserve">1.3.1 </w:t>
      </w:r>
      <w:r w:rsidR="00324F62" w:rsidRPr="00F84C3B">
        <w:rPr>
          <w:rFonts w:ascii="Times New Roman" w:hAnsi="Times New Roman"/>
          <w:sz w:val="24"/>
        </w:rPr>
        <w:t>Предложения подаются на</w:t>
      </w:r>
      <w:r w:rsidR="00CF7810">
        <w:rPr>
          <w:rFonts w:ascii="Times New Roman" w:hAnsi="Times New Roman"/>
          <w:sz w:val="24"/>
        </w:rPr>
        <w:t xml:space="preserve"> </w:t>
      </w:r>
      <w:r w:rsidR="00CF7810" w:rsidRPr="00CF7810">
        <w:rPr>
          <w:rFonts w:ascii="Times New Roman" w:hAnsi="Times New Roman"/>
          <w:sz w:val="24"/>
        </w:rPr>
        <w:t>ООО ЭТП ГПБ</w:t>
      </w:r>
      <w:r w:rsidR="00324F62" w:rsidRPr="00F84C3B">
        <w:rPr>
          <w:rFonts w:ascii="Times New Roman" w:hAnsi="Times New Roman"/>
          <w:sz w:val="24"/>
        </w:rPr>
        <w:t xml:space="preserve"> </w:t>
      </w:r>
      <w:r w:rsidRPr="00F84C3B">
        <w:rPr>
          <w:rFonts w:ascii="Times New Roman" w:hAnsi="Times New Roman"/>
          <w:sz w:val="24"/>
        </w:rPr>
        <w:t xml:space="preserve">информационно-телекоммуникационная сети «Интернет» по адресу: </w:t>
      </w:r>
      <w:r w:rsidR="00CF7810" w:rsidRPr="00CF7810">
        <w:rPr>
          <w:rFonts w:ascii="Times New Roman" w:hAnsi="Times New Roman"/>
          <w:sz w:val="24"/>
        </w:rPr>
        <w:t>https://etp.gpb.ru</w:t>
      </w:r>
      <w:r w:rsidRPr="00F84C3B">
        <w:rPr>
          <w:rFonts w:ascii="Times New Roman" w:hAnsi="Times New Roman"/>
          <w:sz w:val="24"/>
        </w:rPr>
        <w:t xml:space="preserve"> (далее ЭТП).</w:t>
      </w:r>
    </w:p>
    <w:p w14:paraId="331BE9EA" w14:textId="1D414956" w:rsidR="005043E5" w:rsidRPr="00F84C3B" w:rsidRDefault="00195949">
      <w:pPr>
        <w:tabs>
          <w:tab w:val="left" w:pos="0"/>
        </w:tabs>
        <w:snapToGrid w:val="0"/>
        <w:contextualSpacing/>
        <w:jc w:val="both"/>
        <w:rPr>
          <w:rFonts w:ascii="Times New Roman" w:hAnsi="Times New Roman"/>
          <w:b/>
          <w:sz w:val="24"/>
        </w:rPr>
      </w:pPr>
      <w:r w:rsidRPr="00F84C3B">
        <w:rPr>
          <w:rFonts w:ascii="Times New Roman" w:hAnsi="Times New Roman"/>
          <w:sz w:val="24"/>
        </w:rPr>
        <w:t xml:space="preserve">1.3.2 </w:t>
      </w:r>
      <w:r w:rsidR="00324F62" w:rsidRPr="00F84C3B">
        <w:rPr>
          <w:rFonts w:ascii="Times New Roman" w:hAnsi="Times New Roman"/>
          <w:sz w:val="24"/>
        </w:rPr>
        <w:t xml:space="preserve">Дата и время окончания приема </w:t>
      </w:r>
      <w:r w:rsidR="00554F32" w:rsidRPr="00F84C3B">
        <w:rPr>
          <w:rFonts w:ascii="Times New Roman" w:hAnsi="Times New Roman"/>
          <w:sz w:val="24"/>
        </w:rPr>
        <w:t>П</w:t>
      </w:r>
      <w:r w:rsidR="00324F62" w:rsidRPr="00F84C3B">
        <w:rPr>
          <w:rFonts w:ascii="Times New Roman" w:hAnsi="Times New Roman"/>
          <w:sz w:val="24"/>
        </w:rPr>
        <w:t xml:space="preserve">редложений: </w:t>
      </w:r>
      <w:r w:rsidRPr="00F84C3B">
        <w:rPr>
          <w:rFonts w:ascii="Times New Roman" w:hAnsi="Times New Roman"/>
          <w:b/>
          <w:sz w:val="24"/>
          <w:highlight w:val="yellow"/>
        </w:rPr>
        <w:t xml:space="preserve">не </w:t>
      </w:r>
      <w:r w:rsidR="00167369" w:rsidRPr="00F84C3B">
        <w:rPr>
          <w:rFonts w:ascii="Times New Roman" w:hAnsi="Times New Roman"/>
          <w:b/>
          <w:sz w:val="24"/>
          <w:highlight w:val="yellow"/>
        </w:rPr>
        <w:t xml:space="preserve">позднее </w:t>
      </w:r>
      <w:r w:rsidR="00DF0B4A">
        <w:rPr>
          <w:rFonts w:ascii="Times New Roman" w:hAnsi="Times New Roman"/>
          <w:b/>
          <w:sz w:val="24"/>
          <w:highlight w:val="yellow"/>
        </w:rPr>
        <w:t>2</w:t>
      </w:r>
      <w:r w:rsidR="00B40EF9">
        <w:rPr>
          <w:rFonts w:ascii="Times New Roman" w:hAnsi="Times New Roman"/>
          <w:b/>
          <w:sz w:val="24"/>
          <w:highlight w:val="yellow"/>
        </w:rPr>
        <w:t>4</w:t>
      </w:r>
      <w:r w:rsidR="00324F62" w:rsidRPr="00F84C3B">
        <w:rPr>
          <w:rFonts w:ascii="Times New Roman" w:hAnsi="Times New Roman"/>
          <w:b/>
          <w:sz w:val="24"/>
          <w:highlight w:val="yellow"/>
        </w:rPr>
        <w:t>.</w:t>
      </w:r>
      <w:r w:rsidR="00837A8E" w:rsidRPr="00F84C3B">
        <w:rPr>
          <w:rFonts w:ascii="Times New Roman" w:hAnsi="Times New Roman"/>
          <w:b/>
          <w:sz w:val="24"/>
          <w:highlight w:val="yellow"/>
        </w:rPr>
        <w:t>0</w:t>
      </w:r>
      <w:r w:rsidR="00310F41">
        <w:rPr>
          <w:rFonts w:ascii="Times New Roman" w:hAnsi="Times New Roman"/>
          <w:b/>
          <w:sz w:val="24"/>
          <w:highlight w:val="yellow"/>
        </w:rPr>
        <w:t>3</w:t>
      </w:r>
      <w:r w:rsidR="00324F62" w:rsidRPr="00F84C3B">
        <w:rPr>
          <w:rFonts w:ascii="Times New Roman" w:hAnsi="Times New Roman"/>
          <w:b/>
          <w:sz w:val="24"/>
          <w:highlight w:val="yellow"/>
        </w:rPr>
        <w:t>.202</w:t>
      </w:r>
      <w:r w:rsidR="003D4B7D" w:rsidRPr="00F84C3B">
        <w:rPr>
          <w:rFonts w:ascii="Times New Roman" w:hAnsi="Times New Roman"/>
          <w:b/>
          <w:sz w:val="24"/>
          <w:highlight w:val="yellow"/>
        </w:rPr>
        <w:t>3</w:t>
      </w:r>
      <w:r w:rsidRPr="00F84C3B">
        <w:rPr>
          <w:rFonts w:ascii="Times New Roman" w:hAnsi="Times New Roman"/>
          <w:b/>
          <w:sz w:val="24"/>
          <w:highlight w:val="yellow"/>
        </w:rPr>
        <w:t xml:space="preserve"> г. 11</w:t>
      </w:r>
      <w:r w:rsidR="00324F62" w:rsidRPr="00F84C3B">
        <w:rPr>
          <w:rFonts w:ascii="Times New Roman" w:hAnsi="Times New Roman"/>
          <w:b/>
          <w:sz w:val="24"/>
          <w:highlight w:val="yellow"/>
        </w:rPr>
        <w:t>:00</w:t>
      </w:r>
    </w:p>
    <w:p w14:paraId="39C8DC55" w14:textId="77777777" w:rsidR="00195949" w:rsidRPr="00F84C3B" w:rsidRDefault="00195949" w:rsidP="00195949">
      <w:pPr>
        <w:tabs>
          <w:tab w:val="left" w:pos="0"/>
        </w:tabs>
        <w:snapToGrid w:val="0"/>
        <w:contextualSpacing/>
        <w:jc w:val="both"/>
        <w:rPr>
          <w:rFonts w:ascii="Times New Roman" w:hAnsi="Times New Roman"/>
          <w:sz w:val="24"/>
        </w:rPr>
      </w:pPr>
      <w:r w:rsidRPr="00F84C3B">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F84C3B" w:rsidRDefault="00195949" w:rsidP="00195949">
      <w:pPr>
        <w:tabs>
          <w:tab w:val="left" w:pos="0"/>
        </w:tabs>
        <w:snapToGrid w:val="0"/>
        <w:contextualSpacing/>
        <w:jc w:val="both"/>
        <w:rPr>
          <w:rFonts w:ascii="Times New Roman" w:hAnsi="Times New Roman"/>
          <w:sz w:val="24"/>
        </w:rPr>
      </w:pPr>
      <w:r w:rsidRPr="00F84C3B">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F84C3B" w:rsidRDefault="00195949" w:rsidP="00195949">
      <w:pPr>
        <w:tabs>
          <w:tab w:val="left" w:pos="0"/>
        </w:tabs>
        <w:snapToGrid w:val="0"/>
        <w:contextualSpacing/>
        <w:jc w:val="both"/>
        <w:rPr>
          <w:rFonts w:ascii="Times New Roman" w:hAnsi="Times New Roman"/>
          <w:sz w:val="24"/>
        </w:rPr>
      </w:pPr>
      <w:r w:rsidRPr="00F84C3B">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F84C3B" w:rsidRDefault="00195949" w:rsidP="00431C88">
      <w:pPr>
        <w:numPr>
          <w:ilvl w:val="0"/>
          <w:numId w:val="24"/>
        </w:numPr>
        <w:tabs>
          <w:tab w:val="left" w:pos="0"/>
        </w:tabs>
        <w:snapToGrid w:val="0"/>
        <w:contextualSpacing/>
        <w:jc w:val="both"/>
        <w:rPr>
          <w:rFonts w:ascii="Times New Roman" w:hAnsi="Times New Roman"/>
          <w:sz w:val="24"/>
        </w:rPr>
      </w:pPr>
      <w:r w:rsidRPr="00F84C3B">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F84C3B" w:rsidRDefault="00195949" w:rsidP="00431C88">
      <w:pPr>
        <w:numPr>
          <w:ilvl w:val="0"/>
          <w:numId w:val="24"/>
        </w:numPr>
        <w:tabs>
          <w:tab w:val="left" w:pos="0"/>
        </w:tabs>
        <w:snapToGrid w:val="0"/>
        <w:contextualSpacing/>
        <w:jc w:val="both"/>
        <w:rPr>
          <w:rFonts w:ascii="Times New Roman" w:hAnsi="Times New Roman"/>
          <w:sz w:val="24"/>
        </w:rPr>
      </w:pPr>
      <w:r w:rsidRPr="00F84C3B">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F84C3B" w:rsidRDefault="00195949" w:rsidP="00431C88">
      <w:pPr>
        <w:numPr>
          <w:ilvl w:val="0"/>
          <w:numId w:val="24"/>
        </w:numPr>
        <w:tabs>
          <w:tab w:val="left" w:pos="0"/>
        </w:tabs>
        <w:snapToGrid w:val="0"/>
        <w:contextualSpacing/>
        <w:jc w:val="both"/>
        <w:rPr>
          <w:rFonts w:ascii="Times New Roman" w:hAnsi="Times New Roman"/>
          <w:sz w:val="24"/>
        </w:rPr>
      </w:pPr>
      <w:r w:rsidRPr="00F84C3B">
        <w:rPr>
          <w:rFonts w:ascii="Times New Roman" w:hAnsi="Times New Roman"/>
          <w:sz w:val="24"/>
        </w:rPr>
        <w:t>продлить срок подачи предложений;</w:t>
      </w:r>
    </w:p>
    <w:p w14:paraId="28021995" w14:textId="77777777" w:rsidR="00195949" w:rsidRPr="00F84C3B" w:rsidRDefault="00195949" w:rsidP="00431C88">
      <w:pPr>
        <w:numPr>
          <w:ilvl w:val="0"/>
          <w:numId w:val="24"/>
        </w:numPr>
        <w:tabs>
          <w:tab w:val="left" w:pos="0"/>
        </w:tabs>
        <w:snapToGrid w:val="0"/>
        <w:contextualSpacing/>
        <w:jc w:val="both"/>
        <w:rPr>
          <w:rFonts w:ascii="Times New Roman" w:hAnsi="Times New Roman"/>
          <w:sz w:val="24"/>
        </w:rPr>
      </w:pPr>
      <w:r w:rsidRPr="00F84C3B">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F84C3B" w:rsidRDefault="00324F62">
      <w:pPr>
        <w:snapToGrid w:val="0"/>
        <w:jc w:val="both"/>
        <w:rPr>
          <w:rFonts w:ascii="Times New Roman" w:hAnsi="Times New Roman"/>
          <w:b/>
          <w:sz w:val="24"/>
        </w:rPr>
      </w:pPr>
      <w:r w:rsidRPr="00F84C3B">
        <w:rPr>
          <w:rFonts w:ascii="Times New Roman" w:hAnsi="Times New Roman"/>
          <w:b/>
          <w:sz w:val="24"/>
        </w:rPr>
        <w:t>1.4 Предоставление Закупочной документации</w:t>
      </w:r>
    </w:p>
    <w:p w14:paraId="28F2519A" w14:textId="77777777" w:rsidR="00195949" w:rsidRPr="00F84C3B" w:rsidRDefault="00324F62" w:rsidP="00195949">
      <w:pPr>
        <w:snapToGrid w:val="0"/>
        <w:jc w:val="both"/>
        <w:rPr>
          <w:rFonts w:ascii="Times New Roman" w:hAnsi="Times New Roman"/>
          <w:sz w:val="24"/>
        </w:rPr>
      </w:pPr>
      <w:r w:rsidRPr="00F84C3B">
        <w:rPr>
          <w:rFonts w:ascii="Times New Roman" w:hAnsi="Times New Roman"/>
          <w:sz w:val="24"/>
        </w:rPr>
        <w:t xml:space="preserve">1.4.1. Участники должны получить Закупочную документацию в виде электронного файла </w:t>
      </w:r>
      <w:r w:rsidR="00195949" w:rsidRPr="00F84C3B">
        <w:rPr>
          <w:rFonts w:ascii="Times New Roman" w:hAnsi="Times New Roman"/>
          <w:sz w:val="24"/>
        </w:rPr>
        <w:t xml:space="preserve">с ЭТП </w:t>
      </w:r>
      <w:r w:rsidR="00195949" w:rsidRPr="00F84C3B">
        <w:rPr>
          <w:rFonts w:ascii="Times New Roman" w:hAnsi="Times New Roman"/>
          <w:sz w:val="24"/>
          <w:szCs w:val="24"/>
        </w:rPr>
        <w:t xml:space="preserve">или на сайте Заказчика по адресу: </w:t>
      </w:r>
      <w:hyperlink r:id="rId8" w:history="1">
        <w:r w:rsidR="00195949" w:rsidRPr="00F84C3B">
          <w:rPr>
            <w:rStyle w:val="a7"/>
            <w:rFonts w:ascii="Times New Roman" w:hAnsi="Times New Roman"/>
            <w:b/>
            <w:color w:val="auto"/>
            <w:sz w:val="24"/>
            <w:szCs w:val="24"/>
            <w:lang w:val="en-US"/>
          </w:rPr>
          <w:t>www</w:t>
        </w:r>
        <w:r w:rsidR="00195949" w:rsidRPr="00F84C3B">
          <w:rPr>
            <w:rStyle w:val="a7"/>
            <w:rFonts w:ascii="Times New Roman" w:hAnsi="Times New Roman"/>
            <w:b/>
            <w:color w:val="auto"/>
            <w:sz w:val="24"/>
            <w:szCs w:val="24"/>
          </w:rPr>
          <w:t>.</w:t>
        </w:r>
        <w:r w:rsidR="00195949" w:rsidRPr="00F84C3B">
          <w:rPr>
            <w:rStyle w:val="a7"/>
            <w:rFonts w:ascii="Times New Roman" w:hAnsi="Times New Roman"/>
            <w:b/>
            <w:color w:val="auto"/>
            <w:sz w:val="24"/>
            <w:szCs w:val="24"/>
            <w:lang w:val="en-US"/>
          </w:rPr>
          <w:t>zpp</w:t>
        </w:r>
        <w:r w:rsidR="00195949" w:rsidRPr="00F84C3B">
          <w:rPr>
            <w:rStyle w:val="a7"/>
            <w:rFonts w:ascii="Times New Roman" w:hAnsi="Times New Roman"/>
            <w:b/>
            <w:color w:val="auto"/>
            <w:sz w:val="24"/>
            <w:szCs w:val="24"/>
          </w:rPr>
          <w:t>12.</w:t>
        </w:r>
        <w:r w:rsidR="00195949" w:rsidRPr="00F84C3B">
          <w:rPr>
            <w:rStyle w:val="a7"/>
            <w:rFonts w:ascii="Times New Roman" w:hAnsi="Times New Roman"/>
            <w:b/>
            <w:color w:val="auto"/>
            <w:sz w:val="24"/>
            <w:szCs w:val="24"/>
            <w:lang w:val="en-US"/>
          </w:rPr>
          <w:t>ru</w:t>
        </w:r>
      </w:hyperlink>
      <w:r w:rsidR="00195949" w:rsidRPr="00F84C3B">
        <w:rPr>
          <w:rFonts w:ascii="Times New Roman" w:hAnsi="Times New Roman"/>
          <w:sz w:val="24"/>
          <w:szCs w:val="24"/>
        </w:rPr>
        <w:t xml:space="preserve"> в разделе «Закупки».</w:t>
      </w:r>
    </w:p>
    <w:p w14:paraId="3D9F0DE6"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F84C3B" w:rsidRDefault="00324F62">
      <w:pPr>
        <w:snapToGrid w:val="0"/>
        <w:contextualSpacing/>
        <w:jc w:val="both"/>
        <w:rPr>
          <w:rFonts w:ascii="Times New Roman" w:hAnsi="Times New Roman"/>
          <w:b/>
          <w:sz w:val="24"/>
        </w:rPr>
      </w:pPr>
      <w:r w:rsidRPr="00F84C3B">
        <w:rPr>
          <w:rFonts w:ascii="Times New Roman" w:hAnsi="Times New Roman"/>
          <w:b/>
          <w:sz w:val="24"/>
        </w:rPr>
        <w:t>1.5 Правовой статус процедур и документов</w:t>
      </w:r>
    </w:p>
    <w:p w14:paraId="07B02FED" w14:textId="77777777" w:rsidR="005043E5" w:rsidRPr="00F84C3B" w:rsidRDefault="00324F62">
      <w:pPr>
        <w:snapToGrid w:val="0"/>
        <w:contextualSpacing/>
        <w:jc w:val="both"/>
        <w:rPr>
          <w:rFonts w:ascii="Times New Roman" w:hAnsi="Times New Roman"/>
          <w:sz w:val="24"/>
        </w:rPr>
      </w:pPr>
      <w:r w:rsidRPr="00F84C3B">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F84C3B" w:rsidRDefault="00324F62">
      <w:pPr>
        <w:snapToGrid w:val="0"/>
        <w:jc w:val="both"/>
        <w:rPr>
          <w:rFonts w:ascii="Times New Roman" w:hAnsi="Times New Roman"/>
          <w:b/>
          <w:sz w:val="24"/>
        </w:rPr>
      </w:pPr>
      <w:r w:rsidRPr="00F84C3B">
        <w:rPr>
          <w:rFonts w:ascii="Times New Roman" w:hAnsi="Times New Roman"/>
          <w:b/>
          <w:sz w:val="24"/>
        </w:rPr>
        <w:t>1.6 Обжалование</w:t>
      </w:r>
    </w:p>
    <w:p w14:paraId="3C53D970"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F84C3B" w:rsidRDefault="00324F62">
      <w:pPr>
        <w:snapToGrid w:val="0"/>
        <w:jc w:val="both"/>
        <w:rPr>
          <w:rFonts w:ascii="Times New Roman" w:hAnsi="Times New Roman"/>
          <w:sz w:val="24"/>
        </w:rPr>
      </w:pPr>
      <w:r w:rsidRPr="00F84C3B">
        <w:rPr>
          <w:rFonts w:ascii="Times New Roman" w:hAnsi="Times New Roman"/>
          <w:sz w:val="24"/>
        </w:rPr>
        <w:t xml:space="preserve">1.6.2. </w:t>
      </w:r>
      <w:r w:rsidR="00B401C7" w:rsidRPr="00F84C3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F84C3B" w:rsidRDefault="00324F62">
      <w:pPr>
        <w:snapToGrid w:val="0"/>
        <w:jc w:val="both"/>
        <w:rPr>
          <w:rFonts w:ascii="Times New Roman" w:hAnsi="Times New Roman"/>
          <w:b/>
          <w:sz w:val="24"/>
        </w:rPr>
      </w:pPr>
      <w:r w:rsidRPr="00F84C3B">
        <w:rPr>
          <w:rFonts w:ascii="Times New Roman" w:hAnsi="Times New Roman"/>
          <w:b/>
          <w:sz w:val="24"/>
        </w:rPr>
        <w:t>1.7. Прочие положения</w:t>
      </w:r>
    </w:p>
    <w:p w14:paraId="48EF04FF"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F84C3B" w:rsidRDefault="00324F62">
      <w:pPr>
        <w:snapToGrid w:val="0"/>
        <w:jc w:val="both"/>
        <w:rPr>
          <w:rFonts w:ascii="Times New Roman" w:hAnsi="Times New Roman"/>
          <w:sz w:val="24"/>
        </w:rPr>
      </w:pPr>
      <w:r w:rsidRPr="00F84C3B">
        <w:rPr>
          <w:rFonts w:ascii="Times New Roman" w:hAnsi="Times New Roman"/>
          <w:sz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7893E02C" w14:textId="77777777" w:rsidR="00B401C7" w:rsidRPr="00F84C3B" w:rsidRDefault="00324F62" w:rsidP="00B401C7">
      <w:pPr>
        <w:snapToGrid w:val="0"/>
        <w:jc w:val="both"/>
        <w:rPr>
          <w:rFonts w:ascii="Times New Roman" w:hAnsi="Times New Roman"/>
          <w:sz w:val="24"/>
        </w:rPr>
      </w:pPr>
      <w:r w:rsidRPr="00F84C3B">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42863405" w14:textId="77777777" w:rsidR="00876328" w:rsidRPr="00F84C3B" w:rsidRDefault="00876328" w:rsidP="008B06CB">
      <w:pPr>
        <w:pStyle w:val="1"/>
        <w:rPr>
          <w:rFonts w:ascii="Times New Roman" w:hAnsi="Times New Roman" w:cs="Times New Roman"/>
          <w:b/>
          <w:color w:val="auto"/>
          <w:sz w:val="24"/>
          <w:szCs w:val="24"/>
        </w:rPr>
      </w:pPr>
      <w:bookmarkStart w:id="1" w:name="_Toc74745878"/>
    </w:p>
    <w:p w14:paraId="6C7720EB" w14:textId="77777777" w:rsidR="00B401C7" w:rsidRPr="00F84C3B" w:rsidRDefault="00324F62" w:rsidP="008B06CB">
      <w:pPr>
        <w:pStyle w:val="1"/>
        <w:rPr>
          <w:rFonts w:ascii="Times New Roman" w:hAnsi="Times New Roman" w:cs="Times New Roman"/>
          <w:b/>
          <w:color w:val="auto"/>
          <w:sz w:val="24"/>
          <w:szCs w:val="24"/>
        </w:rPr>
      </w:pPr>
      <w:r w:rsidRPr="00F84C3B">
        <w:rPr>
          <w:rFonts w:ascii="Times New Roman" w:hAnsi="Times New Roman" w:cs="Times New Roman"/>
          <w:b/>
          <w:color w:val="auto"/>
          <w:sz w:val="24"/>
          <w:szCs w:val="24"/>
        </w:rPr>
        <w:t>2. Предмет закупки</w:t>
      </w:r>
      <w:bookmarkEnd w:id="1"/>
    </w:p>
    <w:p w14:paraId="5E26E167" w14:textId="1D9C6658" w:rsidR="005043E5" w:rsidRPr="00F84C3B" w:rsidRDefault="00324F62" w:rsidP="00B401C7">
      <w:pPr>
        <w:snapToGrid w:val="0"/>
        <w:jc w:val="both"/>
        <w:rPr>
          <w:rFonts w:ascii="Times New Roman" w:hAnsi="Times New Roman"/>
          <w:b/>
          <w:sz w:val="24"/>
        </w:rPr>
      </w:pPr>
      <w:r w:rsidRPr="00F84C3B">
        <w:rPr>
          <w:rFonts w:ascii="Times New Roman" w:hAnsi="Times New Roman"/>
          <w:sz w:val="24"/>
        </w:rPr>
        <w:t xml:space="preserve">Предметом закупки является: </w:t>
      </w:r>
      <w:r w:rsidR="00B401C7" w:rsidRPr="00F84C3B">
        <w:rPr>
          <w:rFonts w:ascii="Times New Roman" w:hAnsi="Times New Roman"/>
          <w:sz w:val="24"/>
        </w:rPr>
        <w:t xml:space="preserve">поставка </w:t>
      </w:r>
      <w:r w:rsidR="00310F41" w:rsidRPr="00310F41">
        <w:rPr>
          <w:rFonts w:ascii="Times New Roman" w:hAnsi="Times New Roman"/>
          <w:sz w:val="24"/>
        </w:rPr>
        <w:t xml:space="preserve">системы прецизионной лазерной </w:t>
      </w:r>
      <w:proofErr w:type="spellStart"/>
      <w:r w:rsidR="00310F41" w:rsidRPr="00310F41">
        <w:rPr>
          <w:rFonts w:ascii="Times New Roman" w:hAnsi="Times New Roman"/>
          <w:sz w:val="24"/>
        </w:rPr>
        <w:t>микрообработки</w:t>
      </w:r>
      <w:proofErr w:type="spellEnd"/>
      <w:r w:rsidR="00310F41" w:rsidRPr="00310F41">
        <w:rPr>
          <w:rFonts w:ascii="Times New Roman" w:hAnsi="Times New Roman"/>
          <w:sz w:val="24"/>
        </w:rPr>
        <w:t xml:space="preserve"> материалов электронной техники</w:t>
      </w:r>
      <w:r w:rsidR="00A04DFE" w:rsidRPr="00F84C3B">
        <w:rPr>
          <w:rFonts w:ascii="Times New Roman" w:hAnsi="Times New Roman"/>
          <w:sz w:val="24"/>
        </w:rPr>
        <w:t xml:space="preserve"> </w:t>
      </w:r>
      <w:r w:rsidRPr="00F84C3B">
        <w:rPr>
          <w:rFonts w:ascii="Times New Roman" w:hAnsi="Times New Roman"/>
          <w:sz w:val="24"/>
        </w:rPr>
        <w:t>в соответствии с Техническим заданием (Приложение № 3).</w:t>
      </w:r>
    </w:p>
    <w:p w14:paraId="14A22102" w14:textId="24B6C108" w:rsidR="005043E5" w:rsidRPr="00F84C3B" w:rsidRDefault="008B06CB" w:rsidP="008B06CB">
      <w:pPr>
        <w:pStyle w:val="1"/>
        <w:rPr>
          <w:rFonts w:ascii="Times New Roman" w:hAnsi="Times New Roman" w:cs="Times New Roman"/>
          <w:color w:val="auto"/>
          <w:sz w:val="24"/>
          <w:szCs w:val="24"/>
        </w:rPr>
      </w:pPr>
      <w:bookmarkStart w:id="2" w:name="_Toc74745879"/>
      <w:r w:rsidRPr="00F84C3B">
        <w:rPr>
          <w:rFonts w:ascii="Times New Roman" w:hAnsi="Times New Roman" w:cs="Times New Roman"/>
          <w:color w:val="auto"/>
          <w:sz w:val="24"/>
          <w:szCs w:val="24"/>
        </w:rPr>
        <w:t xml:space="preserve">2.1 </w:t>
      </w:r>
      <w:r w:rsidR="00324F62" w:rsidRPr="00F84C3B">
        <w:rPr>
          <w:rFonts w:ascii="Times New Roman" w:hAnsi="Times New Roman" w:cs="Times New Roman"/>
          <w:color w:val="auto"/>
          <w:sz w:val="24"/>
          <w:szCs w:val="24"/>
        </w:rPr>
        <w:t>Техническая часть</w:t>
      </w:r>
      <w:bookmarkEnd w:id="2"/>
    </w:p>
    <w:p w14:paraId="2AD9157B" w14:textId="1702DE0C" w:rsidR="005043E5" w:rsidRPr="00F84C3B" w:rsidRDefault="00324F62" w:rsidP="00310F41">
      <w:pPr>
        <w:numPr>
          <w:ilvl w:val="0"/>
          <w:numId w:val="1"/>
        </w:numPr>
        <w:tabs>
          <w:tab w:val="left" w:pos="0"/>
          <w:tab w:val="left" w:pos="720"/>
        </w:tabs>
        <w:snapToGrid w:val="0"/>
        <w:rPr>
          <w:rFonts w:ascii="Times New Roman" w:hAnsi="Times New Roman" w:cs="Times New Roman"/>
          <w:sz w:val="24"/>
        </w:rPr>
      </w:pPr>
      <w:r w:rsidRPr="00F84C3B">
        <w:rPr>
          <w:rFonts w:ascii="Times New Roman" w:hAnsi="Times New Roman" w:cs="Times New Roman"/>
          <w:sz w:val="24"/>
        </w:rPr>
        <w:t>Технические тре</w:t>
      </w:r>
      <w:r w:rsidR="00DE6608" w:rsidRPr="00F84C3B">
        <w:rPr>
          <w:rFonts w:ascii="Times New Roman" w:hAnsi="Times New Roman" w:cs="Times New Roman"/>
          <w:sz w:val="24"/>
        </w:rPr>
        <w:t>бования на</w:t>
      </w:r>
      <w:r w:rsidRPr="00F84C3B">
        <w:rPr>
          <w:rFonts w:ascii="Times New Roman" w:hAnsi="Times New Roman" w:cs="Times New Roman"/>
          <w:sz w:val="24"/>
        </w:rPr>
        <w:t xml:space="preserve"> </w:t>
      </w:r>
      <w:r w:rsidR="00B401C7" w:rsidRPr="00F84C3B">
        <w:rPr>
          <w:rFonts w:ascii="Times New Roman" w:hAnsi="Times New Roman" w:cs="Times New Roman"/>
          <w:sz w:val="24"/>
        </w:rPr>
        <w:t>поставк</w:t>
      </w:r>
      <w:r w:rsidR="00DE6608" w:rsidRPr="00F84C3B">
        <w:rPr>
          <w:rFonts w:ascii="Times New Roman" w:hAnsi="Times New Roman" w:cs="Times New Roman"/>
          <w:sz w:val="24"/>
        </w:rPr>
        <w:t>у</w:t>
      </w:r>
      <w:r w:rsidR="00B401C7" w:rsidRPr="00F84C3B">
        <w:rPr>
          <w:rFonts w:ascii="Times New Roman" w:hAnsi="Times New Roman" w:cs="Times New Roman"/>
          <w:sz w:val="24"/>
        </w:rPr>
        <w:t xml:space="preserve"> </w:t>
      </w:r>
      <w:r w:rsidR="00310F41" w:rsidRPr="00310F41">
        <w:rPr>
          <w:rFonts w:ascii="Times New Roman" w:hAnsi="Times New Roman"/>
          <w:sz w:val="24"/>
        </w:rPr>
        <w:t xml:space="preserve">системы прецизионной лазерной </w:t>
      </w:r>
      <w:proofErr w:type="spellStart"/>
      <w:r w:rsidR="00310F41" w:rsidRPr="00310F41">
        <w:rPr>
          <w:rFonts w:ascii="Times New Roman" w:hAnsi="Times New Roman"/>
          <w:sz w:val="24"/>
        </w:rPr>
        <w:t>микрообработки</w:t>
      </w:r>
      <w:proofErr w:type="spellEnd"/>
      <w:r w:rsidR="00310F41" w:rsidRPr="00310F41">
        <w:rPr>
          <w:rFonts w:ascii="Times New Roman" w:hAnsi="Times New Roman"/>
          <w:sz w:val="24"/>
        </w:rPr>
        <w:t xml:space="preserve"> материалов электронной техники </w:t>
      </w:r>
      <w:r w:rsidRPr="00F84C3B">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2126"/>
        <w:gridCol w:w="709"/>
        <w:gridCol w:w="567"/>
        <w:gridCol w:w="1701"/>
        <w:gridCol w:w="2551"/>
      </w:tblGrid>
      <w:tr w:rsidR="00F84C3B" w:rsidRPr="00F84C3B" w14:paraId="263449AB" w14:textId="77777777" w:rsidTr="00C658AC">
        <w:tc>
          <w:tcPr>
            <w:tcW w:w="562" w:type="dxa"/>
            <w:tcMar>
              <w:left w:w="28" w:type="dxa"/>
              <w:right w:w="28" w:type="dxa"/>
            </w:tcMar>
            <w:vAlign w:val="center"/>
          </w:tcPr>
          <w:p w14:paraId="228251ED"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lastRenderedPageBreak/>
              <w:t>№ п/п</w:t>
            </w:r>
          </w:p>
        </w:tc>
        <w:tc>
          <w:tcPr>
            <w:tcW w:w="2127" w:type="dxa"/>
            <w:tcMar>
              <w:left w:w="28" w:type="dxa"/>
              <w:right w:w="28" w:type="dxa"/>
            </w:tcMar>
            <w:vAlign w:val="center"/>
          </w:tcPr>
          <w:p w14:paraId="7C8DB7D4"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Наименование и описание продукции</w:t>
            </w:r>
          </w:p>
        </w:tc>
        <w:tc>
          <w:tcPr>
            <w:tcW w:w="2126" w:type="dxa"/>
            <w:tcMar>
              <w:left w:w="28" w:type="dxa"/>
              <w:right w:w="28" w:type="dxa"/>
            </w:tcMar>
            <w:vAlign w:val="center"/>
          </w:tcPr>
          <w:p w14:paraId="63D22BD6"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Требования к продукции</w:t>
            </w:r>
          </w:p>
        </w:tc>
        <w:tc>
          <w:tcPr>
            <w:tcW w:w="709" w:type="dxa"/>
            <w:tcMar>
              <w:left w:w="28" w:type="dxa"/>
              <w:right w:w="28" w:type="dxa"/>
            </w:tcMar>
            <w:vAlign w:val="center"/>
          </w:tcPr>
          <w:p w14:paraId="10E89945"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Ед. изм.</w:t>
            </w:r>
          </w:p>
        </w:tc>
        <w:tc>
          <w:tcPr>
            <w:tcW w:w="567" w:type="dxa"/>
            <w:tcMar>
              <w:left w:w="28" w:type="dxa"/>
              <w:right w:w="28" w:type="dxa"/>
            </w:tcMar>
            <w:vAlign w:val="center"/>
          </w:tcPr>
          <w:p w14:paraId="464CAE74"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Кол-во</w:t>
            </w:r>
          </w:p>
        </w:tc>
        <w:tc>
          <w:tcPr>
            <w:tcW w:w="1701" w:type="dxa"/>
            <w:tcMar>
              <w:left w:w="28" w:type="dxa"/>
              <w:right w:w="28" w:type="dxa"/>
            </w:tcMar>
            <w:vAlign w:val="center"/>
          </w:tcPr>
          <w:p w14:paraId="06CD6F70"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Место поставки, получатель</w:t>
            </w:r>
          </w:p>
        </w:tc>
        <w:tc>
          <w:tcPr>
            <w:tcW w:w="2551" w:type="dxa"/>
            <w:tcMar>
              <w:left w:w="28" w:type="dxa"/>
              <w:right w:w="28" w:type="dxa"/>
            </w:tcMar>
            <w:vAlign w:val="center"/>
          </w:tcPr>
          <w:p w14:paraId="1238C041" w14:textId="77777777" w:rsidR="00B401C7" w:rsidRPr="00F84C3B" w:rsidRDefault="00B401C7" w:rsidP="000B535F">
            <w:pPr>
              <w:keepNext/>
              <w:tabs>
                <w:tab w:val="num" w:pos="0"/>
              </w:tabs>
              <w:ind w:left="57" w:right="57"/>
              <w:jc w:val="center"/>
              <w:rPr>
                <w:rFonts w:ascii="Times New Roman" w:hAnsi="Times New Roman" w:cs="Times New Roman"/>
                <w:b/>
                <w:sz w:val="22"/>
                <w:szCs w:val="22"/>
              </w:rPr>
            </w:pPr>
            <w:r w:rsidRPr="00F84C3B">
              <w:rPr>
                <w:rFonts w:ascii="Times New Roman" w:hAnsi="Times New Roman" w:cs="Times New Roman"/>
                <w:b/>
                <w:sz w:val="22"/>
                <w:szCs w:val="22"/>
              </w:rPr>
              <w:t>Срок поставки</w:t>
            </w:r>
          </w:p>
        </w:tc>
      </w:tr>
      <w:tr w:rsidR="00F84C3B" w:rsidRPr="00F84C3B" w14:paraId="63192C27" w14:textId="77777777" w:rsidTr="00C658AC">
        <w:tc>
          <w:tcPr>
            <w:tcW w:w="562" w:type="dxa"/>
            <w:tcMar>
              <w:left w:w="28" w:type="dxa"/>
              <w:right w:w="28" w:type="dxa"/>
            </w:tcMar>
          </w:tcPr>
          <w:p w14:paraId="3EFAE69C" w14:textId="073B161F" w:rsidR="00B401C7" w:rsidRPr="00F84C3B" w:rsidRDefault="005E7602" w:rsidP="005E7602">
            <w:pPr>
              <w:spacing w:line="288" w:lineRule="auto"/>
              <w:jc w:val="center"/>
              <w:rPr>
                <w:rFonts w:ascii="Times New Roman" w:hAnsi="Times New Roman" w:cs="Times New Roman"/>
                <w:sz w:val="22"/>
                <w:szCs w:val="22"/>
              </w:rPr>
            </w:pPr>
            <w:r w:rsidRPr="00F84C3B">
              <w:rPr>
                <w:rFonts w:ascii="Times New Roman" w:hAnsi="Times New Roman" w:cs="Times New Roman"/>
                <w:sz w:val="22"/>
                <w:szCs w:val="22"/>
              </w:rPr>
              <w:t>1</w:t>
            </w:r>
          </w:p>
        </w:tc>
        <w:tc>
          <w:tcPr>
            <w:tcW w:w="2127" w:type="dxa"/>
            <w:tcMar>
              <w:left w:w="28" w:type="dxa"/>
              <w:right w:w="28" w:type="dxa"/>
            </w:tcMar>
          </w:tcPr>
          <w:p w14:paraId="3A6DBF12" w14:textId="4E8B7B28" w:rsidR="00B401C7" w:rsidRPr="00F84C3B" w:rsidRDefault="00310F41" w:rsidP="005E7602">
            <w:pPr>
              <w:tabs>
                <w:tab w:val="num" w:pos="0"/>
              </w:tabs>
              <w:ind w:left="57" w:right="57"/>
              <w:jc w:val="center"/>
              <w:rPr>
                <w:rFonts w:ascii="Times New Roman" w:hAnsi="Times New Roman" w:cs="Times New Roman"/>
                <w:sz w:val="22"/>
                <w:szCs w:val="22"/>
              </w:rPr>
            </w:pPr>
            <w:r w:rsidRPr="00F84C3B">
              <w:rPr>
                <w:rFonts w:ascii="Times New Roman" w:hAnsi="Times New Roman"/>
                <w:sz w:val="22"/>
                <w:szCs w:val="22"/>
              </w:rPr>
              <w:t>Поставка</w:t>
            </w:r>
            <w:r w:rsidRPr="00F84C3B">
              <w:t xml:space="preserve"> </w:t>
            </w:r>
            <w:r w:rsidRPr="00310F41">
              <w:rPr>
                <w:rFonts w:ascii="Times New Roman" w:hAnsi="Times New Roman"/>
                <w:sz w:val="22"/>
                <w:szCs w:val="22"/>
              </w:rPr>
              <w:t xml:space="preserve">системы прецизионной лазерной </w:t>
            </w:r>
            <w:proofErr w:type="spellStart"/>
            <w:r w:rsidRPr="00310F41">
              <w:rPr>
                <w:rFonts w:ascii="Times New Roman" w:hAnsi="Times New Roman"/>
                <w:sz w:val="22"/>
                <w:szCs w:val="22"/>
              </w:rPr>
              <w:t>микрообработки</w:t>
            </w:r>
            <w:proofErr w:type="spellEnd"/>
            <w:r w:rsidRPr="00310F41">
              <w:rPr>
                <w:rFonts w:ascii="Times New Roman" w:hAnsi="Times New Roman"/>
                <w:sz w:val="22"/>
                <w:szCs w:val="22"/>
              </w:rPr>
              <w:t xml:space="preserve"> материалов электронной техники</w:t>
            </w:r>
          </w:p>
        </w:tc>
        <w:tc>
          <w:tcPr>
            <w:tcW w:w="2126" w:type="dxa"/>
            <w:tcMar>
              <w:left w:w="28" w:type="dxa"/>
              <w:right w:w="28" w:type="dxa"/>
            </w:tcMar>
          </w:tcPr>
          <w:p w14:paraId="1F47EB8F" w14:textId="3D2C10F4" w:rsidR="00B401C7" w:rsidRPr="00F84C3B" w:rsidRDefault="00B401C7" w:rsidP="005E7602">
            <w:pPr>
              <w:tabs>
                <w:tab w:val="num" w:pos="0"/>
              </w:tabs>
              <w:ind w:left="57" w:right="57"/>
              <w:jc w:val="center"/>
              <w:rPr>
                <w:rFonts w:ascii="Times New Roman" w:hAnsi="Times New Roman" w:cs="Times New Roman"/>
                <w:sz w:val="22"/>
                <w:szCs w:val="22"/>
              </w:rPr>
            </w:pPr>
            <w:r w:rsidRPr="00F84C3B">
              <w:rPr>
                <w:rFonts w:ascii="Times New Roman" w:hAnsi="Times New Roman" w:cs="Times New Roman"/>
                <w:sz w:val="22"/>
                <w:szCs w:val="22"/>
              </w:rPr>
              <w:t>Согласно техническому заданию (представлены в составе приложения виде отдельного файла под названием «Приложение №</w:t>
            </w:r>
            <w:r w:rsidR="00A16443" w:rsidRPr="00F84C3B">
              <w:rPr>
                <w:rFonts w:ascii="Times New Roman" w:hAnsi="Times New Roman" w:cs="Times New Roman"/>
                <w:sz w:val="22"/>
                <w:szCs w:val="22"/>
              </w:rPr>
              <w:t>3</w:t>
            </w:r>
            <w:r w:rsidRPr="00F84C3B">
              <w:rPr>
                <w:rFonts w:ascii="Times New Roman" w:hAnsi="Times New Roman" w:cs="Times New Roman"/>
                <w:sz w:val="22"/>
                <w:szCs w:val="22"/>
              </w:rPr>
              <w:t xml:space="preserve"> к закупочной документации_Техническое задание»)</w:t>
            </w:r>
          </w:p>
        </w:tc>
        <w:tc>
          <w:tcPr>
            <w:tcW w:w="709" w:type="dxa"/>
            <w:tcMar>
              <w:left w:w="28" w:type="dxa"/>
              <w:right w:w="28" w:type="dxa"/>
            </w:tcMar>
          </w:tcPr>
          <w:p w14:paraId="25249482" w14:textId="47575058" w:rsidR="00B401C7" w:rsidRPr="00F84C3B" w:rsidRDefault="00273427" w:rsidP="00F042C6">
            <w:pPr>
              <w:tabs>
                <w:tab w:val="num" w:pos="0"/>
              </w:tabs>
              <w:spacing w:line="360" w:lineRule="auto"/>
              <w:ind w:left="57" w:right="57"/>
              <w:contextualSpacing/>
              <w:jc w:val="center"/>
              <w:rPr>
                <w:rFonts w:ascii="Times New Roman" w:hAnsi="Times New Roman" w:cs="Times New Roman"/>
                <w:sz w:val="22"/>
                <w:szCs w:val="22"/>
              </w:rPr>
            </w:pPr>
            <w:r w:rsidRPr="00F84C3B">
              <w:rPr>
                <w:rFonts w:ascii="Times New Roman" w:hAnsi="Times New Roman" w:cs="Times New Roman"/>
                <w:sz w:val="22"/>
                <w:szCs w:val="22"/>
              </w:rPr>
              <w:t>ш</w:t>
            </w:r>
            <w:r w:rsidR="00B401C7" w:rsidRPr="00F84C3B">
              <w:rPr>
                <w:rFonts w:ascii="Times New Roman" w:hAnsi="Times New Roman" w:cs="Times New Roman"/>
                <w:sz w:val="22"/>
                <w:szCs w:val="22"/>
              </w:rPr>
              <w:t>т</w:t>
            </w:r>
            <w:r w:rsidRPr="00F84C3B">
              <w:rPr>
                <w:rFonts w:ascii="Times New Roman" w:hAnsi="Times New Roman" w:cs="Times New Roman"/>
                <w:sz w:val="22"/>
                <w:szCs w:val="22"/>
              </w:rPr>
              <w:t>.</w:t>
            </w:r>
          </w:p>
        </w:tc>
        <w:tc>
          <w:tcPr>
            <w:tcW w:w="567" w:type="dxa"/>
            <w:tcMar>
              <w:left w:w="28" w:type="dxa"/>
              <w:right w:w="28" w:type="dxa"/>
            </w:tcMar>
          </w:tcPr>
          <w:p w14:paraId="0762049D" w14:textId="274A99B4" w:rsidR="00B401C7" w:rsidRPr="00F84C3B" w:rsidRDefault="00310F41" w:rsidP="00F042C6">
            <w:pPr>
              <w:spacing w:line="360" w:lineRule="auto"/>
              <w:contextualSpacing/>
              <w:jc w:val="center"/>
              <w:rPr>
                <w:rFonts w:ascii="Times New Roman" w:hAnsi="Times New Roman" w:cs="Times New Roman"/>
                <w:sz w:val="22"/>
                <w:szCs w:val="22"/>
              </w:rPr>
            </w:pPr>
            <w:r>
              <w:rPr>
                <w:rFonts w:ascii="Times New Roman" w:hAnsi="Times New Roman" w:cs="Times New Roman"/>
                <w:sz w:val="22"/>
                <w:szCs w:val="22"/>
              </w:rPr>
              <w:t>8</w:t>
            </w:r>
          </w:p>
        </w:tc>
        <w:tc>
          <w:tcPr>
            <w:tcW w:w="1701" w:type="dxa"/>
            <w:tcMar>
              <w:left w:w="28" w:type="dxa"/>
              <w:right w:w="28" w:type="dxa"/>
            </w:tcMar>
          </w:tcPr>
          <w:p w14:paraId="5657B627" w14:textId="31807F78" w:rsidR="00B401C7" w:rsidRPr="00F84C3B" w:rsidRDefault="00B401C7" w:rsidP="00C658AC">
            <w:pPr>
              <w:tabs>
                <w:tab w:val="num" w:pos="0"/>
              </w:tabs>
              <w:spacing w:before="40" w:after="40"/>
              <w:ind w:left="57" w:right="57"/>
              <w:jc w:val="center"/>
              <w:rPr>
                <w:rFonts w:ascii="Times New Roman" w:hAnsi="Times New Roman" w:cs="Times New Roman"/>
                <w:sz w:val="22"/>
                <w:szCs w:val="22"/>
              </w:rPr>
            </w:pPr>
            <w:r w:rsidRPr="00F84C3B">
              <w:rPr>
                <w:rFonts w:ascii="Times New Roman" w:hAnsi="Times New Roman" w:cs="Times New Roman"/>
                <w:sz w:val="22"/>
                <w:szCs w:val="22"/>
              </w:rPr>
              <w:t>Республика Марий Эл,</w:t>
            </w:r>
          </w:p>
          <w:p w14:paraId="7DF3DC11" w14:textId="77777777" w:rsidR="00B401C7" w:rsidRPr="00F84C3B" w:rsidRDefault="00B401C7" w:rsidP="00C658AC">
            <w:pPr>
              <w:tabs>
                <w:tab w:val="num" w:pos="0"/>
              </w:tabs>
              <w:ind w:left="57" w:right="57"/>
              <w:jc w:val="center"/>
              <w:rPr>
                <w:rFonts w:ascii="Times New Roman" w:hAnsi="Times New Roman" w:cs="Times New Roman"/>
                <w:sz w:val="22"/>
                <w:szCs w:val="22"/>
              </w:rPr>
            </w:pPr>
            <w:r w:rsidRPr="00F84C3B">
              <w:rPr>
                <w:rFonts w:ascii="Times New Roman" w:hAnsi="Times New Roman" w:cs="Times New Roman"/>
                <w:sz w:val="22"/>
                <w:szCs w:val="22"/>
              </w:rPr>
              <w:t>г. Йошкар-Ола, ул. Суворова, д.26</w:t>
            </w:r>
          </w:p>
        </w:tc>
        <w:tc>
          <w:tcPr>
            <w:tcW w:w="2551" w:type="dxa"/>
            <w:tcMar>
              <w:left w:w="28" w:type="dxa"/>
              <w:right w:w="28" w:type="dxa"/>
            </w:tcMar>
          </w:tcPr>
          <w:p w14:paraId="509AF0EA" w14:textId="5A9BD593" w:rsidR="00B401C7" w:rsidRPr="00F84C3B" w:rsidRDefault="00310F41" w:rsidP="00C658AC">
            <w:pPr>
              <w:ind w:left="57" w:right="57"/>
              <w:jc w:val="center"/>
              <w:rPr>
                <w:rFonts w:ascii="Times New Roman" w:hAnsi="Times New Roman" w:cs="Times New Roman"/>
                <w:sz w:val="22"/>
                <w:szCs w:val="22"/>
                <w:highlight w:val="green"/>
              </w:rPr>
            </w:pPr>
            <w:r w:rsidRPr="00310F41">
              <w:rPr>
                <w:rFonts w:ascii="Times New Roman" w:hAnsi="Times New Roman" w:cs="Times New Roman"/>
                <w:sz w:val="22"/>
                <w:szCs w:val="22"/>
              </w:rPr>
              <w:t xml:space="preserve">Поставка Товара осуществляется партиями, согласно графику поставки указанного в техническом задании («Приложение №3 к закупочной </w:t>
            </w:r>
            <w:proofErr w:type="spellStart"/>
            <w:r w:rsidRPr="00310F41">
              <w:rPr>
                <w:rFonts w:ascii="Times New Roman" w:hAnsi="Times New Roman" w:cs="Times New Roman"/>
                <w:sz w:val="22"/>
                <w:szCs w:val="22"/>
              </w:rPr>
              <w:t>документации_Техническое</w:t>
            </w:r>
            <w:proofErr w:type="spellEnd"/>
            <w:r w:rsidRPr="00310F41">
              <w:rPr>
                <w:rFonts w:ascii="Times New Roman" w:hAnsi="Times New Roman" w:cs="Times New Roman"/>
                <w:sz w:val="22"/>
                <w:szCs w:val="22"/>
              </w:rPr>
              <w:t xml:space="preserve"> задание»)</w:t>
            </w:r>
          </w:p>
        </w:tc>
      </w:tr>
    </w:tbl>
    <w:p w14:paraId="2C0CC347" w14:textId="77777777" w:rsidR="005043E5" w:rsidRPr="00F84C3B" w:rsidRDefault="005043E5">
      <w:pPr>
        <w:snapToGrid w:val="0"/>
        <w:jc w:val="both"/>
        <w:rPr>
          <w:rFonts w:ascii="Times New Roman" w:hAnsi="Times New Roman" w:cs="Times New Roman"/>
          <w:sz w:val="24"/>
        </w:rPr>
      </w:pPr>
    </w:p>
    <w:p w14:paraId="00AC4F51" w14:textId="544B6FC0" w:rsidR="005043E5" w:rsidRPr="00F84C3B" w:rsidRDefault="008B06CB" w:rsidP="008B06CB">
      <w:pPr>
        <w:pStyle w:val="1"/>
        <w:rPr>
          <w:rFonts w:ascii="Times New Roman" w:hAnsi="Times New Roman" w:cs="Times New Roman"/>
          <w:b/>
          <w:color w:val="auto"/>
          <w:sz w:val="24"/>
          <w:szCs w:val="24"/>
        </w:rPr>
      </w:pPr>
      <w:bookmarkStart w:id="3" w:name="_Toc74745880"/>
      <w:r w:rsidRPr="00F84C3B">
        <w:rPr>
          <w:rFonts w:ascii="Times New Roman" w:hAnsi="Times New Roman" w:cs="Times New Roman"/>
          <w:b/>
          <w:color w:val="auto"/>
          <w:sz w:val="24"/>
          <w:szCs w:val="24"/>
        </w:rPr>
        <w:lastRenderedPageBreak/>
        <w:t xml:space="preserve">2.2 </w:t>
      </w:r>
      <w:r w:rsidR="00324F62" w:rsidRPr="00F84C3B">
        <w:rPr>
          <w:rFonts w:ascii="Times New Roman" w:hAnsi="Times New Roman" w:cs="Times New Roman"/>
          <w:b/>
          <w:color w:val="auto"/>
          <w:sz w:val="24"/>
          <w:szCs w:val="24"/>
        </w:rPr>
        <w:t>Коммерческая часть</w:t>
      </w:r>
      <w:bookmarkEnd w:id="3"/>
    </w:p>
    <w:p w14:paraId="02024E13" w14:textId="77777777" w:rsidR="00310F41" w:rsidRPr="00310F41" w:rsidRDefault="005779A4" w:rsidP="00310F41">
      <w:pPr>
        <w:numPr>
          <w:ilvl w:val="0"/>
          <w:numId w:val="3"/>
        </w:numPr>
        <w:tabs>
          <w:tab w:val="left" w:pos="0"/>
          <w:tab w:val="left" w:pos="720"/>
        </w:tabs>
        <w:snapToGrid w:val="0"/>
        <w:rPr>
          <w:rFonts w:ascii="Times New Roman" w:hAnsi="Times New Roman" w:cs="Times New Roman"/>
          <w:sz w:val="24"/>
        </w:rPr>
      </w:pPr>
      <w:r w:rsidRPr="00F84C3B">
        <w:rPr>
          <w:rFonts w:ascii="Times New Roman" w:hAnsi="Times New Roman" w:cs="Times New Roman"/>
          <w:sz w:val="24"/>
          <w:szCs w:val="24"/>
        </w:rPr>
        <w:t>Условия поставки МТР и выполнения работ</w:t>
      </w:r>
      <w:r w:rsidRPr="00F84C3B">
        <w:rPr>
          <w:rFonts w:ascii="Times New Roman" w:hAnsi="Times New Roman" w:cs="Times New Roman"/>
          <w:sz w:val="24"/>
        </w:rPr>
        <w:t>:</w:t>
      </w:r>
      <w:r w:rsidR="00310F41">
        <w:rPr>
          <w:rFonts w:ascii="Times New Roman" w:hAnsi="Times New Roman" w:cs="Times New Roman"/>
          <w:sz w:val="24"/>
        </w:rPr>
        <w:t xml:space="preserve"> поставка оборудования </w:t>
      </w:r>
      <w:r w:rsidR="00310F41" w:rsidRPr="00310F41">
        <w:rPr>
          <w:rFonts w:ascii="Times New Roman" w:hAnsi="Times New Roman" w:cs="Times New Roman"/>
          <w:sz w:val="24"/>
          <w:szCs w:val="24"/>
        </w:rPr>
        <w:t xml:space="preserve">осуществляется партиями, согласно графику поставки указанного в техническом задании («Приложение №3 к закупочной </w:t>
      </w:r>
      <w:proofErr w:type="spellStart"/>
      <w:r w:rsidR="00310F41" w:rsidRPr="00310F41">
        <w:rPr>
          <w:rFonts w:ascii="Times New Roman" w:hAnsi="Times New Roman" w:cs="Times New Roman"/>
          <w:sz w:val="24"/>
          <w:szCs w:val="24"/>
        </w:rPr>
        <w:t>документации_Техническое</w:t>
      </w:r>
      <w:proofErr w:type="spellEnd"/>
      <w:r w:rsidR="00310F41" w:rsidRPr="00310F41">
        <w:rPr>
          <w:rFonts w:ascii="Times New Roman" w:hAnsi="Times New Roman" w:cs="Times New Roman"/>
          <w:sz w:val="24"/>
          <w:szCs w:val="24"/>
        </w:rPr>
        <w:t xml:space="preserve"> задание»).</w:t>
      </w:r>
    </w:p>
    <w:p w14:paraId="321B89C1" w14:textId="1DAFA5A9" w:rsidR="00D33455" w:rsidRPr="00310F41" w:rsidRDefault="00324F62" w:rsidP="001B7063">
      <w:pPr>
        <w:numPr>
          <w:ilvl w:val="0"/>
          <w:numId w:val="3"/>
        </w:numPr>
        <w:tabs>
          <w:tab w:val="left" w:pos="0"/>
          <w:tab w:val="left" w:pos="720"/>
        </w:tabs>
        <w:snapToGrid w:val="0"/>
        <w:rPr>
          <w:rFonts w:ascii="Times New Roman" w:hAnsi="Times New Roman" w:cs="Times New Roman"/>
          <w:sz w:val="24"/>
        </w:rPr>
      </w:pPr>
      <w:r w:rsidRPr="00310F41">
        <w:rPr>
          <w:rFonts w:ascii="Times New Roman" w:hAnsi="Times New Roman" w:cs="Times New Roman"/>
          <w:sz w:val="24"/>
        </w:rPr>
        <w:t xml:space="preserve">Условия оплаты: </w:t>
      </w:r>
      <w:r w:rsidR="00D33455" w:rsidRPr="00310F41">
        <w:rPr>
          <w:rFonts w:ascii="Times New Roman" w:hAnsi="Times New Roman" w:cs="Times New Roman"/>
          <w:sz w:val="24"/>
        </w:rPr>
        <w:t xml:space="preserve">Покупатель осуществляет </w:t>
      </w:r>
      <w:r w:rsidR="001B7063" w:rsidRPr="001B7063">
        <w:rPr>
          <w:rFonts w:ascii="Times New Roman" w:hAnsi="Times New Roman" w:cs="Times New Roman"/>
          <w:sz w:val="24"/>
        </w:rPr>
        <w:t>100% оплату от стоимости поставленной партии Оборудования на основании выставленного счета Поставщика в течение 20 (Двадцати) рабочих дней с момента подписания Акта ввода</w:t>
      </w:r>
      <w:r w:rsidR="001B7063">
        <w:rPr>
          <w:rFonts w:ascii="Times New Roman" w:hAnsi="Times New Roman" w:cs="Times New Roman"/>
          <w:sz w:val="24"/>
        </w:rPr>
        <w:t xml:space="preserve"> оборудования в эксплуатацию.</w:t>
      </w:r>
    </w:p>
    <w:p w14:paraId="437185D7" w14:textId="4BD9ACA5" w:rsidR="005043E5" w:rsidRPr="00F84C3B" w:rsidRDefault="00324F62" w:rsidP="00DC03BA">
      <w:pPr>
        <w:numPr>
          <w:ilvl w:val="0"/>
          <w:numId w:val="4"/>
        </w:numPr>
        <w:tabs>
          <w:tab w:val="left" w:pos="0"/>
          <w:tab w:val="left" w:pos="720"/>
        </w:tabs>
        <w:snapToGrid w:val="0"/>
        <w:jc w:val="both"/>
        <w:rPr>
          <w:rFonts w:ascii="Times New Roman" w:hAnsi="Times New Roman" w:cs="Times New Roman"/>
          <w:sz w:val="24"/>
        </w:rPr>
      </w:pPr>
      <w:r w:rsidRPr="00F84C3B">
        <w:rPr>
          <w:rFonts w:ascii="Times New Roman" w:hAnsi="Times New Roman" w:cs="Times New Roman"/>
          <w:sz w:val="24"/>
        </w:rPr>
        <w:t>Валюта: Российский рубль.</w:t>
      </w:r>
    </w:p>
    <w:p w14:paraId="2AC1A012" w14:textId="77777777" w:rsidR="005043E5" w:rsidRPr="00F84C3B" w:rsidRDefault="00324F62">
      <w:pPr>
        <w:tabs>
          <w:tab w:val="left" w:pos="0"/>
        </w:tabs>
        <w:snapToGrid w:val="0"/>
        <w:jc w:val="both"/>
        <w:rPr>
          <w:rFonts w:ascii="Times New Roman" w:hAnsi="Times New Roman"/>
          <w:sz w:val="24"/>
        </w:rPr>
      </w:pPr>
      <w:r w:rsidRPr="00F84C3B">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3186897F" w14:textId="77777777" w:rsidR="00876328" w:rsidRPr="00F84C3B" w:rsidRDefault="00876328">
      <w:pPr>
        <w:tabs>
          <w:tab w:val="left" w:pos="0"/>
        </w:tabs>
        <w:snapToGrid w:val="0"/>
        <w:jc w:val="both"/>
        <w:rPr>
          <w:rFonts w:ascii="Times New Roman" w:hAnsi="Times New Roman"/>
          <w:sz w:val="24"/>
        </w:rPr>
      </w:pPr>
    </w:p>
    <w:p w14:paraId="054E3C55" w14:textId="77777777" w:rsidR="005043E5" w:rsidRPr="00F84C3B" w:rsidRDefault="00324F62" w:rsidP="008B06CB">
      <w:pPr>
        <w:pStyle w:val="1"/>
        <w:rPr>
          <w:rFonts w:ascii="Times New Roman" w:hAnsi="Times New Roman" w:cs="Times New Roman"/>
          <w:b/>
          <w:color w:val="auto"/>
          <w:sz w:val="24"/>
          <w:szCs w:val="24"/>
        </w:rPr>
      </w:pPr>
      <w:bookmarkStart w:id="4" w:name="_Toc74745881"/>
      <w:r w:rsidRPr="00F84C3B">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3.1 Требования к Участникам</w:t>
      </w:r>
    </w:p>
    <w:p w14:paraId="45C466D1" w14:textId="77777777" w:rsidR="005043E5" w:rsidRPr="00F84C3B" w:rsidRDefault="00324F62">
      <w:pPr>
        <w:snapToGrid w:val="0"/>
        <w:jc w:val="both"/>
        <w:rPr>
          <w:rFonts w:ascii="Times New Roman" w:hAnsi="Times New Roman"/>
          <w:b/>
          <w:sz w:val="24"/>
        </w:rPr>
      </w:pPr>
      <w:r w:rsidRPr="00F84C3B">
        <w:rPr>
          <w:rFonts w:ascii="Times New Roman" w:hAnsi="Times New Roman"/>
          <w:b/>
          <w:sz w:val="24"/>
        </w:rPr>
        <w:t>Подтверждение соответствия предъявляемым требованиям</w:t>
      </w:r>
    </w:p>
    <w:p w14:paraId="1AA9477B" w14:textId="7CE65300" w:rsidR="005043E5" w:rsidRPr="00F84C3B" w:rsidRDefault="00324F62">
      <w:pPr>
        <w:snapToGrid w:val="0"/>
        <w:jc w:val="both"/>
        <w:rPr>
          <w:rFonts w:ascii="Times New Roman" w:hAnsi="Times New Roman"/>
          <w:sz w:val="24"/>
        </w:rPr>
      </w:pPr>
      <w:r w:rsidRPr="00F84C3B">
        <w:rPr>
          <w:rFonts w:ascii="Times New Roman" w:hAnsi="Times New Roman"/>
          <w:sz w:val="24"/>
        </w:rPr>
        <w:t>3.1.1.</w:t>
      </w:r>
      <w:r w:rsidRPr="00F84C3B">
        <w:rPr>
          <w:rFonts w:ascii="Times New Roman" w:hAnsi="Times New Roman"/>
          <w:sz w:val="24"/>
        </w:rPr>
        <w:tab/>
        <w:t>Участвовать в данном запросе предложений может любое юридическое лицо</w:t>
      </w:r>
      <w:r w:rsidR="00FB5C39" w:rsidRPr="00F84C3B">
        <w:rPr>
          <w:rFonts w:ascii="Times New Roman" w:hAnsi="Times New Roman"/>
          <w:sz w:val="24"/>
        </w:rPr>
        <w:t>, физическое лицо или индивидуальный предприниматель</w:t>
      </w:r>
      <w:r w:rsidRPr="00F84C3B">
        <w:rPr>
          <w:rFonts w:ascii="Times New Roman" w:hAnsi="Times New Roman"/>
          <w:sz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F84C3B" w:rsidRDefault="00324F62" w:rsidP="00431C88">
      <w:pPr>
        <w:numPr>
          <w:ilvl w:val="0"/>
          <w:numId w:val="5"/>
        </w:numPr>
        <w:snapToGrid w:val="0"/>
        <w:ind w:left="720"/>
        <w:contextualSpacing/>
        <w:jc w:val="both"/>
        <w:rPr>
          <w:rFonts w:ascii="Times New Roman" w:hAnsi="Times New Roman"/>
          <w:sz w:val="24"/>
        </w:rPr>
      </w:pPr>
      <w:r w:rsidRPr="00F84C3B">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F84C3B" w:rsidRDefault="00324F62" w:rsidP="00431C88">
      <w:pPr>
        <w:numPr>
          <w:ilvl w:val="0"/>
          <w:numId w:val="6"/>
        </w:numPr>
        <w:snapToGrid w:val="0"/>
        <w:ind w:left="720"/>
        <w:contextualSpacing/>
        <w:jc w:val="both"/>
        <w:rPr>
          <w:rFonts w:ascii="Times New Roman" w:hAnsi="Times New Roman"/>
          <w:sz w:val="24"/>
        </w:rPr>
      </w:pPr>
      <w:r w:rsidRPr="00F84C3B">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F84C3B" w:rsidRDefault="00324F62" w:rsidP="00431C88">
      <w:pPr>
        <w:numPr>
          <w:ilvl w:val="0"/>
          <w:numId w:val="7"/>
        </w:numPr>
        <w:snapToGrid w:val="0"/>
        <w:ind w:left="720"/>
        <w:contextualSpacing/>
        <w:jc w:val="both"/>
        <w:rPr>
          <w:rFonts w:ascii="Times New Roman" w:hAnsi="Times New Roman"/>
          <w:sz w:val="24"/>
        </w:rPr>
      </w:pPr>
      <w:r w:rsidRPr="00F84C3B">
        <w:rPr>
          <w:rFonts w:ascii="Times New Roman" w:hAnsi="Times New Roman"/>
          <w:sz w:val="24"/>
        </w:rPr>
        <w:t xml:space="preserve">На имущество </w:t>
      </w:r>
      <w:r w:rsidR="00D76FF8" w:rsidRPr="00F84C3B">
        <w:rPr>
          <w:rFonts w:ascii="Times New Roman" w:hAnsi="Times New Roman"/>
          <w:sz w:val="24"/>
        </w:rPr>
        <w:t>У</w:t>
      </w:r>
      <w:r w:rsidRPr="00F84C3B">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F84C3B" w:rsidRDefault="00324F62" w:rsidP="00431C88">
      <w:pPr>
        <w:numPr>
          <w:ilvl w:val="0"/>
          <w:numId w:val="8"/>
        </w:numPr>
        <w:snapToGrid w:val="0"/>
        <w:ind w:left="720"/>
        <w:contextualSpacing/>
        <w:jc w:val="both"/>
        <w:rPr>
          <w:rFonts w:ascii="Times New Roman" w:hAnsi="Times New Roman"/>
          <w:sz w:val="24"/>
        </w:rPr>
      </w:pPr>
      <w:r w:rsidRPr="00F84C3B">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F84C3B">
        <w:rPr>
          <w:rFonts w:ascii="Times New Roman" w:hAnsi="Times New Roman"/>
          <w:sz w:val="24"/>
        </w:rPr>
        <w:t>У</w:t>
      </w:r>
      <w:r w:rsidRPr="00F84C3B">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F84C3B">
        <w:rPr>
          <w:rFonts w:ascii="Times New Roman" w:hAnsi="Times New Roman"/>
          <w:sz w:val="24"/>
        </w:rPr>
        <w:t>З</w:t>
      </w:r>
      <w:r w:rsidRPr="00F84C3B">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F84C3B">
        <w:rPr>
          <w:rFonts w:ascii="Times New Roman" w:hAnsi="Times New Roman"/>
          <w:sz w:val="24"/>
        </w:rPr>
        <w:t>Предложения</w:t>
      </w:r>
      <w:r w:rsidRPr="00F84C3B">
        <w:rPr>
          <w:rFonts w:ascii="Times New Roman" w:hAnsi="Times New Roman"/>
          <w:sz w:val="24"/>
        </w:rPr>
        <w:t xml:space="preserve"> на участие в </w:t>
      </w:r>
      <w:r w:rsidR="00DE28C6" w:rsidRPr="00F84C3B">
        <w:rPr>
          <w:rFonts w:ascii="Times New Roman" w:hAnsi="Times New Roman"/>
          <w:sz w:val="24"/>
        </w:rPr>
        <w:t>з</w:t>
      </w:r>
      <w:r w:rsidRPr="00F84C3B">
        <w:rPr>
          <w:rFonts w:ascii="Times New Roman" w:hAnsi="Times New Roman"/>
          <w:sz w:val="24"/>
        </w:rPr>
        <w:t>акупочной процедуре;</w:t>
      </w:r>
    </w:p>
    <w:p w14:paraId="1AC71336" w14:textId="34B54699" w:rsidR="005043E5" w:rsidRPr="00F84C3B" w:rsidRDefault="00324F62" w:rsidP="00431C88">
      <w:pPr>
        <w:numPr>
          <w:ilvl w:val="0"/>
          <w:numId w:val="9"/>
        </w:numPr>
        <w:snapToGrid w:val="0"/>
        <w:ind w:left="720"/>
        <w:contextualSpacing/>
        <w:jc w:val="both"/>
        <w:rPr>
          <w:rFonts w:ascii="Times New Roman" w:hAnsi="Times New Roman"/>
          <w:sz w:val="24"/>
        </w:rPr>
      </w:pPr>
      <w:r w:rsidRPr="00F84C3B">
        <w:rPr>
          <w:rFonts w:ascii="Times New Roman" w:hAnsi="Times New Roman"/>
          <w:sz w:val="24"/>
        </w:rPr>
        <w:t>В федеральном реестре недобросовестных поставщиков не должно содержаться сведений об Уча</w:t>
      </w:r>
      <w:r w:rsidR="00287BC8" w:rsidRPr="00F84C3B">
        <w:rPr>
          <w:rFonts w:ascii="Times New Roman" w:hAnsi="Times New Roman"/>
          <w:sz w:val="24"/>
        </w:rPr>
        <w:t>стнике.</w:t>
      </w:r>
    </w:p>
    <w:p w14:paraId="3D629510" w14:textId="77777777" w:rsidR="005043E5" w:rsidRPr="00F84C3B" w:rsidRDefault="00324F62">
      <w:pPr>
        <w:keepNext/>
        <w:tabs>
          <w:tab w:val="left" w:pos="1701"/>
        </w:tabs>
        <w:snapToGrid w:val="0"/>
        <w:contextualSpacing/>
        <w:jc w:val="both"/>
        <w:rPr>
          <w:rFonts w:ascii="Times New Roman" w:hAnsi="Times New Roman"/>
          <w:b/>
          <w:sz w:val="24"/>
        </w:rPr>
      </w:pPr>
      <w:r w:rsidRPr="00F84C3B">
        <w:rPr>
          <w:rFonts w:ascii="Times New Roman" w:hAnsi="Times New Roman"/>
          <w:b/>
          <w:sz w:val="24"/>
        </w:rPr>
        <w:lastRenderedPageBreak/>
        <w:t>3.2 Требования к документам</w:t>
      </w:r>
    </w:p>
    <w:p w14:paraId="09FD574A" w14:textId="77777777" w:rsidR="005043E5" w:rsidRPr="00F84C3B" w:rsidRDefault="00324F62">
      <w:pPr>
        <w:snapToGrid w:val="0"/>
        <w:contextualSpacing/>
        <w:jc w:val="both"/>
        <w:rPr>
          <w:rFonts w:ascii="Times New Roman" w:hAnsi="Times New Roman"/>
          <w:b/>
          <w:sz w:val="24"/>
        </w:rPr>
      </w:pPr>
      <w:r w:rsidRPr="00F84C3B">
        <w:rPr>
          <w:rFonts w:ascii="Times New Roman" w:hAnsi="Times New Roman"/>
          <w:b/>
          <w:sz w:val="24"/>
        </w:rPr>
        <w:t>Подтверждение соответствия Участника установленным требованиям</w:t>
      </w:r>
    </w:p>
    <w:p w14:paraId="570A6881" w14:textId="77777777" w:rsidR="005043E5" w:rsidRPr="00F84C3B" w:rsidRDefault="00324F62">
      <w:pPr>
        <w:snapToGrid w:val="0"/>
        <w:contextualSpacing/>
        <w:jc w:val="both"/>
        <w:rPr>
          <w:rFonts w:ascii="Times New Roman" w:hAnsi="Times New Roman"/>
          <w:sz w:val="24"/>
        </w:rPr>
      </w:pPr>
      <w:r w:rsidRPr="00F84C3B">
        <w:rPr>
          <w:rFonts w:ascii="Times New Roman" w:hAnsi="Times New Roman"/>
          <w:sz w:val="24"/>
        </w:rPr>
        <w:t>3.2.1. Участник должен включить в состав Предложения следующие документы:</w:t>
      </w:r>
    </w:p>
    <w:p w14:paraId="455806A9" w14:textId="77777777" w:rsidR="005043E5" w:rsidRPr="00F84C3B" w:rsidRDefault="00324F62" w:rsidP="00431C88">
      <w:pPr>
        <w:numPr>
          <w:ilvl w:val="0"/>
          <w:numId w:val="10"/>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F84C3B" w:rsidRDefault="00324F62" w:rsidP="00431C88">
      <w:pPr>
        <w:numPr>
          <w:ilvl w:val="0"/>
          <w:numId w:val="11"/>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F84C3B" w:rsidRDefault="00324F62" w:rsidP="00431C88">
      <w:pPr>
        <w:numPr>
          <w:ilvl w:val="0"/>
          <w:numId w:val="12"/>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 xml:space="preserve">анкету </w:t>
      </w:r>
      <w:r w:rsidR="00D76FF8" w:rsidRPr="00F84C3B">
        <w:rPr>
          <w:rFonts w:ascii="Times New Roman" w:hAnsi="Times New Roman"/>
          <w:sz w:val="24"/>
        </w:rPr>
        <w:t>У</w:t>
      </w:r>
      <w:r w:rsidRPr="00F84C3B">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Pr="00F84C3B" w:rsidRDefault="00324F62" w:rsidP="00431C88">
      <w:pPr>
        <w:numPr>
          <w:ilvl w:val="0"/>
          <w:numId w:val="13"/>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копии учредительных документов</w:t>
      </w:r>
      <w:r w:rsidR="004962D7" w:rsidRPr="00F84C3B">
        <w:rPr>
          <w:rFonts w:ascii="Times New Roman" w:hAnsi="Times New Roman"/>
          <w:sz w:val="24"/>
        </w:rPr>
        <w:t xml:space="preserve"> (для юридических лиц)</w:t>
      </w:r>
      <w:r w:rsidRPr="00F84C3B">
        <w:rPr>
          <w:rFonts w:ascii="Times New Roman" w:hAnsi="Times New Roman"/>
          <w:sz w:val="24"/>
        </w:rPr>
        <w:t>, заверенные подписью уполномоченного лица и печатью организации;</w:t>
      </w:r>
    </w:p>
    <w:p w14:paraId="3DF6B7FC" w14:textId="0037BC45" w:rsidR="00534BEE" w:rsidRPr="00F84C3B" w:rsidRDefault="00E374AF" w:rsidP="00431C88">
      <w:pPr>
        <w:numPr>
          <w:ilvl w:val="0"/>
          <w:numId w:val="13"/>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к</w:t>
      </w:r>
      <w:r w:rsidR="00534BEE" w:rsidRPr="00F84C3B">
        <w:rPr>
          <w:rFonts w:ascii="Times New Roman" w:hAnsi="Times New Roman"/>
          <w:sz w:val="24"/>
        </w:rPr>
        <w:t>опи</w:t>
      </w:r>
      <w:r w:rsidRPr="00F84C3B">
        <w:rPr>
          <w:rFonts w:ascii="Times New Roman" w:hAnsi="Times New Roman"/>
          <w:sz w:val="24"/>
        </w:rPr>
        <w:t>ю,</w:t>
      </w:r>
      <w:r w:rsidR="00534BEE" w:rsidRPr="00F84C3B">
        <w:rPr>
          <w:rFonts w:ascii="Times New Roman" w:hAnsi="Times New Roman"/>
          <w:sz w:val="24"/>
        </w:rPr>
        <w:t xml:space="preserve"> полученной не ранее чем за </w:t>
      </w:r>
      <w:r w:rsidR="0034270C" w:rsidRPr="00F84C3B">
        <w:rPr>
          <w:rFonts w:ascii="Times New Roman" w:hAnsi="Times New Roman"/>
          <w:sz w:val="24"/>
        </w:rPr>
        <w:t>6</w:t>
      </w:r>
      <w:r w:rsidR="00534BEE" w:rsidRPr="00F84C3B">
        <w:rPr>
          <w:rFonts w:ascii="Times New Roman" w:hAnsi="Times New Roman"/>
          <w:sz w:val="24"/>
        </w:rPr>
        <w:t> (</w:t>
      </w:r>
      <w:r w:rsidR="0034270C" w:rsidRPr="00F84C3B">
        <w:rPr>
          <w:rFonts w:ascii="Times New Roman" w:hAnsi="Times New Roman"/>
          <w:sz w:val="24"/>
        </w:rPr>
        <w:t>Шесть</w:t>
      </w:r>
      <w:r w:rsidR="00534BEE" w:rsidRPr="00F84C3B">
        <w:rPr>
          <w:rFonts w:ascii="Times New Roman" w:hAnsi="Times New Roman"/>
          <w:sz w:val="24"/>
        </w:rPr>
        <w:t>) месяц</w:t>
      </w:r>
      <w:r w:rsidR="0034270C" w:rsidRPr="00F84C3B">
        <w:rPr>
          <w:rFonts w:ascii="Times New Roman" w:hAnsi="Times New Roman"/>
          <w:sz w:val="24"/>
        </w:rPr>
        <w:t>ев</w:t>
      </w:r>
      <w:r w:rsidR="00534BEE" w:rsidRPr="00F84C3B">
        <w:rPr>
          <w:rFonts w:ascii="Times New Roman" w:hAnsi="Times New Roman"/>
          <w:sz w:val="24"/>
        </w:rPr>
        <w:t xml:space="preserve"> до дня официального размещения</w:t>
      </w:r>
      <w:r w:rsidRPr="00F84C3B">
        <w:rPr>
          <w:rFonts w:ascii="Times New Roman" w:hAnsi="Times New Roman"/>
          <w:sz w:val="24"/>
        </w:rPr>
        <w:t xml:space="preserve"> на </w:t>
      </w:r>
      <w:r w:rsidR="0034270C" w:rsidRPr="00F84C3B">
        <w:rPr>
          <w:rFonts w:ascii="Times New Roman" w:hAnsi="Times New Roman"/>
          <w:sz w:val="24"/>
        </w:rPr>
        <w:t xml:space="preserve">ЭТП </w:t>
      </w:r>
      <w:r w:rsidR="00534BEE" w:rsidRPr="00F84C3B">
        <w:rPr>
          <w:rFonts w:ascii="Times New Roman" w:hAnsi="Times New Roman"/>
          <w:sz w:val="24"/>
        </w:rPr>
        <w:t>выписки из единого государственного реестра юридических лиц (для юридических лиц); копи</w:t>
      </w:r>
      <w:r w:rsidRPr="00F84C3B">
        <w:rPr>
          <w:rFonts w:ascii="Times New Roman" w:hAnsi="Times New Roman"/>
          <w:sz w:val="24"/>
        </w:rPr>
        <w:t>ю</w:t>
      </w:r>
      <w:r w:rsidR="00534BEE" w:rsidRPr="00F84C3B">
        <w:rPr>
          <w:rFonts w:ascii="Times New Roman" w:hAnsi="Times New Roman"/>
          <w:sz w:val="24"/>
        </w:rPr>
        <w:t xml:space="preserve"> полученной не ранее чем за </w:t>
      </w:r>
      <w:r w:rsidR="0034270C" w:rsidRPr="00F84C3B">
        <w:rPr>
          <w:rFonts w:ascii="Times New Roman" w:hAnsi="Times New Roman"/>
          <w:sz w:val="24"/>
        </w:rPr>
        <w:t>6</w:t>
      </w:r>
      <w:r w:rsidR="00534BEE" w:rsidRPr="00F84C3B">
        <w:rPr>
          <w:rFonts w:ascii="Times New Roman" w:hAnsi="Times New Roman"/>
          <w:sz w:val="24"/>
        </w:rPr>
        <w:t> (</w:t>
      </w:r>
      <w:r w:rsidR="0034270C" w:rsidRPr="00F84C3B">
        <w:rPr>
          <w:rFonts w:ascii="Times New Roman" w:hAnsi="Times New Roman"/>
          <w:sz w:val="24"/>
        </w:rPr>
        <w:t>Шесть</w:t>
      </w:r>
      <w:r w:rsidR="00534BEE" w:rsidRPr="00F84C3B">
        <w:rPr>
          <w:rFonts w:ascii="Times New Roman" w:hAnsi="Times New Roman"/>
          <w:sz w:val="24"/>
        </w:rPr>
        <w:t>) месяц</w:t>
      </w:r>
      <w:r w:rsidR="0034270C" w:rsidRPr="00F84C3B">
        <w:rPr>
          <w:rFonts w:ascii="Times New Roman" w:hAnsi="Times New Roman"/>
          <w:sz w:val="24"/>
        </w:rPr>
        <w:t>ев</w:t>
      </w:r>
      <w:r w:rsidR="00534BEE" w:rsidRPr="00F84C3B">
        <w:rPr>
          <w:rFonts w:ascii="Times New Roman" w:hAnsi="Times New Roman"/>
          <w:sz w:val="24"/>
        </w:rPr>
        <w:t xml:space="preserve"> до дня официального размещения </w:t>
      </w:r>
      <w:r w:rsidRPr="00F84C3B">
        <w:rPr>
          <w:rFonts w:ascii="Times New Roman" w:hAnsi="Times New Roman"/>
          <w:sz w:val="24"/>
        </w:rPr>
        <w:t xml:space="preserve">на ЭТП </w:t>
      </w:r>
      <w:r w:rsidR="00534BEE" w:rsidRPr="00F84C3B">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F84C3B">
        <w:rPr>
          <w:rFonts w:ascii="Times New Roman" w:hAnsi="Times New Roman"/>
          <w:sz w:val="24"/>
        </w:rPr>
        <w:t>;</w:t>
      </w:r>
    </w:p>
    <w:p w14:paraId="4F2CABB3" w14:textId="1A9E8EE4" w:rsidR="005043E5" w:rsidRPr="00F84C3B" w:rsidRDefault="00324F62" w:rsidP="00431C88">
      <w:pPr>
        <w:numPr>
          <w:ilvl w:val="0"/>
          <w:numId w:val="14"/>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DC6E89" w14:textId="3FBB866C" w:rsidR="00104EF3" w:rsidRPr="00F84C3B" w:rsidRDefault="00104EF3" w:rsidP="00431C88">
      <w:pPr>
        <w:numPr>
          <w:ilvl w:val="0"/>
          <w:numId w:val="10"/>
        </w:numPr>
        <w:tabs>
          <w:tab w:val="left" w:pos="2978"/>
        </w:tabs>
        <w:snapToGrid w:val="0"/>
        <w:ind w:left="720"/>
        <w:jc w:val="both"/>
        <w:rPr>
          <w:rFonts w:ascii="Times New Roman" w:hAnsi="Times New Roman"/>
          <w:sz w:val="24"/>
          <w:highlight w:val="yellow"/>
        </w:rPr>
      </w:pPr>
      <w:r w:rsidRPr="00F84C3B">
        <w:rPr>
          <w:rFonts w:ascii="Times New Roman" w:hAnsi="Times New Roman"/>
          <w:sz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w:t>
      </w:r>
      <w:r w:rsidR="00D67B2D" w:rsidRPr="00F84C3B">
        <w:rPr>
          <w:rFonts w:ascii="Times New Roman" w:hAnsi="Times New Roman"/>
          <w:sz w:val="24"/>
          <w:highlight w:val="yellow"/>
        </w:rPr>
        <w:t>21</w:t>
      </w:r>
      <w:r w:rsidRPr="00F84C3B">
        <w:rPr>
          <w:rFonts w:ascii="Times New Roman" w:hAnsi="Times New Roman"/>
          <w:sz w:val="24"/>
          <w:highlight w:val="yellow"/>
        </w:rPr>
        <w:t>-202</w:t>
      </w:r>
      <w:r w:rsidR="00D67B2D" w:rsidRPr="00F84C3B">
        <w:rPr>
          <w:rFonts w:ascii="Times New Roman" w:hAnsi="Times New Roman"/>
          <w:sz w:val="24"/>
          <w:highlight w:val="yellow"/>
        </w:rPr>
        <w:t>2</w:t>
      </w:r>
      <w:r w:rsidRPr="00F84C3B">
        <w:rPr>
          <w:rFonts w:ascii="Times New Roman" w:hAnsi="Times New Roman"/>
          <w:sz w:val="24"/>
          <w:highlight w:val="yellow"/>
        </w:rPr>
        <w:t>гг;</w:t>
      </w:r>
    </w:p>
    <w:p w14:paraId="5FB50FF4" w14:textId="77777777" w:rsidR="005043E5" w:rsidRPr="00F84C3B" w:rsidRDefault="00324F62" w:rsidP="00431C88">
      <w:pPr>
        <w:numPr>
          <w:ilvl w:val="0"/>
          <w:numId w:val="15"/>
        </w:numPr>
        <w:tabs>
          <w:tab w:val="left" w:pos="2978"/>
        </w:tabs>
        <w:snapToGrid w:val="0"/>
        <w:ind w:left="720"/>
        <w:contextualSpacing/>
        <w:jc w:val="both"/>
        <w:rPr>
          <w:rFonts w:ascii="Times New Roman" w:hAnsi="Times New Roman"/>
          <w:sz w:val="24"/>
        </w:rPr>
      </w:pPr>
      <w:r w:rsidRPr="00F84C3B">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Pr="00F84C3B" w:rsidRDefault="004C2330" w:rsidP="000B5403">
      <w:pPr>
        <w:tabs>
          <w:tab w:val="left" w:pos="2978"/>
        </w:tabs>
        <w:snapToGrid w:val="0"/>
        <w:ind w:firstLine="567"/>
        <w:contextualSpacing/>
        <w:jc w:val="both"/>
        <w:rPr>
          <w:rFonts w:ascii="Times New Roman" w:hAnsi="Times New Roman"/>
          <w:sz w:val="24"/>
        </w:rPr>
      </w:pPr>
      <w:r w:rsidRPr="00F84C3B">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F84C3B">
        <w:rPr>
          <w:rFonts w:ascii="Times New Roman" w:hAnsi="Times New Roman"/>
          <w:b/>
          <w:i/>
          <w:sz w:val="24"/>
        </w:rPr>
        <w:t>doc</w:t>
      </w:r>
      <w:proofErr w:type="spellEnd"/>
      <w:r w:rsidRPr="00F84C3B">
        <w:rPr>
          <w:rFonts w:ascii="Times New Roman" w:hAnsi="Times New Roman"/>
          <w:sz w:val="24"/>
        </w:rPr>
        <w:t xml:space="preserve"> или .</w:t>
      </w:r>
      <w:proofErr w:type="spellStart"/>
      <w:r w:rsidRPr="00F84C3B">
        <w:rPr>
          <w:rFonts w:ascii="Times New Roman" w:hAnsi="Times New Roman"/>
          <w:sz w:val="24"/>
        </w:rPr>
        <w:t>xls</w:t>
      </w:r>
      <w:proofErr w:type="spellEnd"/>
      <w:r w:rsidRPr="00F84C3B">
        <w:rPr>
          <w:rFonts w:ascii="Times New Roman" w:hAnsi="Times New Roman"/>
          <w:sz w:val="24"/>
        </w:rPr>
        <w:t xml:space="preserve">; и протокол разногласий </w:t>
      </w:r>
      <w:r w:rsidR="000B5403" w:rsidRPr="00F84C3B">
        <w:rPr>
          <w:rFonts w:ascii="Times New Roman" w:hAnsi="Times New Roman"/>
          <w:sz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F84C3B">
        <w:rPr>
          <w:rFonts w:ascii="Times New Roman" w:hAnsi="Times New Roman"/>
          <w:sz w:val="24"/>
        </w:rPr>
        <w:t>в формате .</w:t>
      </w:r>
      <w:proofErr w:type="spellStart"/>
      <w:r w:rsidRPr="00F84C3B">
        <w:rPr>
          <w:rFonts w:ascii="Times New Roman" w:hAnsi="Times New Roman"/>
          <w:sz w:val="24"/>
        </w:rPr>
        <w:t>doc</w:t>
      </w:r>
      <w:proofErr w:type="spellEnd"/>
      <w:r w:rsidRPr="00F84C3B">
        <w:rPr>
          <w:rFonts w:ascii="Times New Roman" w:hAnsi="Times New Roman"/>
          <w:sz w:val="24"/>
        </w:rPr>
        <w:t xml:space="preserve"> – в случае его наличия.</w:t>
      </w:r>
    </w:p>
    <w:p w14:paraId="4031EECA"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3.2.2. Все указанные документы прилагаются Участником к Предложению.</w:t>
      </w:r>
    </w:p>
    <w:p w14:paraId="56A28B7B" w14:textId="77777777" w:rsidR="005043E5" w:rsidRPr="00F84C3B" w:rsidRDefault="00324F62">
      <w:pPr>
        <w:tabs>
          <w:tab w:val="left" w:pos="0"/>
        </w:tabs>
        <w:snapToGrid w:val="0"/>
        <w:jc w:val="both"/>
        <w:rPr>
          <w:rFonts w:ascii="Times New Roman" w:hAnsi="Times New Roman"/>
          <w:sz w:val="24"/>
        </w:rPr>
      </w:pPr>
      <w:r w:rsidRPr="00F84C3B">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Pr="00F84C3B" w:rsidRDefault="005043E5" w:rsidP="00876328">
      <w:pPr>
        <w:snapToGrid w:val="0"/>
        <w:jc w:val="both"/>
        <w:rPr>
          <w:rFonts w:ascii="Times New Roman" w:hAnsi="Times New Roman"/>
          <w:sz w:val="24"/>
        </w:rPr>
      </w:pPr>
    </w:p>
    <w:p w14:paraId="566C05D7" w14:textId="77777777" w:rsidR="005043E5" w:rsidRPr="00F84C3B" w:rsidRDefault="00324F62" w:rsidP="008B06CB">
      <w:pPr>
        <w:pStyle w:val="1"/>
        <w:rPr>
          <w:rFonts w:ascii="Times New Roman" w:hAnsi="Times New Roman" w:cs="Times New Roman"/>
          <w:b/>
          <w:color w:val="auto"/>
          <w:sz w:val="24"/>
          <w:szCs w:val="24"/>
        </w:rPr>
      </w:pPr>
      <w:bookmarkStart w:id="5" w:name="_Toc74745882"/>
      <w:r w:rsidRPr="00F84C3B">
        <w:rPr>
          <w:rFonts w:ascii="Times New Roman" w:hAnsi="Times New Roman" w:cs="Times New Roman"/>
          <w:b/>
          <w:color w:val="auto"/>
          <w:sz w:val="24"/>
          <w:szCs w:val="24"/>
        </w:rPr>
        <w:t>4. Подготовка Предложений</w:t>
      </w:r>
      <w:bookmarkEnd w:id="5"/>
    </w:p>
    <w:p w14:paraId="0928F35C"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4.1. Общие требования к Предложению</w:t>
      </w:r>
    </w:p>
    <w:p w14:paraId="4564FD3B" w14:textId="53BD13B4" w:rsidR="005043E5" w:rsidRPr="00F84C3B" w:rsidRDefault="00324F62">
      <w:pPr>
        <w:snapToGrid w:val="0"/>
        <w:jc w:val="both"/>
        <w:rPr>
          <w:rFonts w:ascii="Times New Roman" w:hAnsi="Times New Roman"/>
          <w:sz w:val="24"/>
        </w:rPr>
      </w:pPr>
      <w:r w:rsidRPr="00F84C3B">
        <w:rPr>
          <w:rFonts w:ascii="Times New Roman" w:hAnsi="Times New Roman"/>
          <w:sz w:val="24"/>
        </w:rPr>
        <w:t>4.1.</w:t>
      </w:r>
      <w:r w:rsidR="00B02EF2" w:rsidRPr="00F84C3B">
        <w:rPr>
          <w:rFonts w:ascii="Times New Roman" w:hAnsi="Times New Roman"/>
          <w:sz w:val="24"/>
        </w:rPr>
        <w:t>1</w:t>
      </w:r>
      <w:r w:rsidRPr="00F84C3B">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F84C3B" w:rsidRDefault="00324F62">
      <w:pPr>
        <w:snapToGrid w:val="0"/>
        <w:jc w:val="both"/>
        <w:rPr>
          <w:rFonts w:ascii="Times New Roman" w:hAnsi="Times New Roman"/>
          <w:sz w:val="24"/>
        </w:rPr>
      </w:pPr>
      <w:r w:rsidRPr="00F84C3B">
        <w:rPr>
          <w:rFonts w:ascii="Times New Roman" w:hAnsi="Times New Roman"/>
          <w:sz w:val="24"/>
        </w:rPr>
        <w:t>4.1.</w:t>
      </w:r>
      <w:r w:rsidR="00B02EF2" w:rsidRPr="00F84C3B">
        <w:rPr>
          <w:rFonts w:ascii="Times New Roman" w:hAnsi="Times New Roman"/>
          <w:sz w:val="24"/>
        </w:rPr>
        <w:t>2</w:t>
      </w:r>
      <w:r w:rsidRPr="00F84C3B">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F84C3B" w:rsidRDefault="00324F62">
      <w:pPr>
        <w:snapToGrid w:val="0"/>
        <w:jc w:val="both"/>
        <w:rPr>
          <w:rFonts w:ascii="Times New Roman" w:hAnsi="Times New Roman"/>
          <w:sz w:val="24"/>
        </w:rPr>
      </w:pPr>
      <w:r w:rsidRPr="00F84C3B">
        <w:rPr>
          <w:rFonts w:ascii="Times New Roman" w:hAnsi="Times New Roman"/>
          <w:sz w:val="24"/>
        </w:rPr>
        <w:t>4.1.</w:t>
      </w:r>
      <w:r w:rsidR="00B02EF2" w:rsidRPr="00F84C3B">
        <w:rPr>
          <w:rFonts w:ascii="Times New Roman" w:hAnsi="Times New Roman"/>
          <w:sz w:val="24"/>
        </w:rPr>
        <w:t>3</w:t>
      </w:r>
      <w:r w:rsidRPr="00F84C3B">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Pr="00F84C3B" w:rsidRDefault="00324F62">
      <w:pPr>
        <w:snapToGrid w:val="0"/>
        <w:jc w:val="both"/>
        <w:rPr>
          <w:rFonts w:ascii="Times New Roman" w:hAnsi="Times New Roman"/>
          <w:sz w:val="24"/>
        </w:rPr>
      </w:pPr>
      <w:r w:rsidRPr="00F84C3B">
        <w:rPr>
          <w:rFonts w:ascii="Times New Roman" w:hAnsi="Times New Roman"/>
          <w:sz w:val="24"/>
        </w:rPr>
        <w:t>4.1.</w:t>
      </w:r>
      <w:r w:rsidR="00B02EF2" w:rsidRPr="00F84C3B">
        <w:rPr>
          <w:rFonts w:ascii="Times New Roman" w:hAnsi="Times New Roman"/>
          <w:sz w:val="24"/>
        </w:rPr>
        <w:t>4</w:t>
      </w:r>
      <w:r w:rsidRPr="00F84C3B">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EE9FD0E" w:rsidR="00BC7A8E" w:rsidRPr="00F84C3B" w:rsidRDefault="00BC7A8E" w:rsidP="00BC7A8E">
      <w:pPr>
        <w:snapToGrid w:val="0"/>
        <w:jc w:val="both"/>
        <w:rPr>
          <w:rFonts w:ascii="Times New Roman" w:hAnsi="Times New Roman"/>
          <w:b/>
          <w:sz w:val="24"/>
        </w:rPr>
      </w:pPr>
      <w:r w:rsidRPr="00F84C3B">
        <w:rPr>
          <w:rFonts w:ascii="Times New Roman" w:hAnsi="Times New Roman"/>
          <w:sz w:val="24"/>
        </w:rPr>
        <w:lastRenderedPageBreak/>
        <w:t xml:space="preserve">4.1.5 Предложение должно быть составлено по формам, приведенным в разделе </w:t>
      </w:r>
      <w:r w:rsidR="00464DD4" w:rsidRPr="00F84C3B">
        <w:rPr>
          <w:rFonts w:ascii="Times New Roman" w:hAnsi="Times New Roman"/>
          <w:sz w:val="24"/>
        </w:rPr>
        <w:t>9</w:t>
      </w:r>
      <w:r w:rsidRPr="00F84C3B">
        <w:rPr>
          <w:rFonts w:ascii="Times New Roman" w:hAnsi="Times New Roman"/>
          <w:sz w:val="24"/>
        </w:rPr>
        <w:t xml:space="preserve"> настоящего запроса предложений, и быть действительным не менее чем </w:t>
      </w:r>
      <w:r w:rsidRPr="00F84C3B">
        <w:rPr>
          <w:rFonts w:ascii="Times New Roman" w:hAnsi="Times New Roman"/>
          <w:sz w:val="24"/>
          <w:highlight w:val="yellow"/>
        </w:rPr>
        <w:t xml:space="preserve">до </w:t>
      </w:r>
      <w:r w:rsidR="00586E9A" w:rsidRPr="00F84C3B">
        <w:rPr>
          <w:rFonts w:ascii="Times New Roman" w:hAnsi="Times New Roman"/>
          <w:b/>
          <w:sz w:val="24"/>
          <w:highlight w:val="yellow"/>
        </w:rPr>
        <w:t>«</w:t>
      </w:r>
      <w:r w:rsidR="00DF0B4A">
        <w:rPr>
          <w:rFonts w:ascii="Times New Roman" w:hAnsi="Times New Roman"/>
          <w:b/>
          <w:sz w:val="24"/>
          <w:highlight w:val="yellow"/>
        </w:rPr>
        <w:t>31</w:t>
      </w:r>
      <w:r w:rsidRPr="00F84C3B">
        <w:rPr>
          <w:rFonts w:ascii="Times New Roman" w:hAnsi="Times New Roman"/>
          <w:b/>
          <w:sz w:val="24"/>
          <w:highlight w:val="yellow"/>
        </w:rPr>
        <w:t xml:space="preserve">» </w:t>
      </w:r>
      <w:r w:rsidR="001B7063">
        <w:rPr>
          <w:rFonts w:ascii="Times New Roman" w:hAnsi="Times New Roman"/>
          <w:b/>
          <w:sz w:val="24"/>
          <w:highlight w:val="yellow"/>
        </w:rPr>
        <w:t>мая</w:t>
      </w:r>
      <w:r w:rsidRPr="00F84C3B">
        <w:rPr>
          <w:rFonts w:ascii="Times New Roman" w:hAnsi="Times New Roman"/>
          <w:b/>
          <w:sz w:val="24"/>
          <w:highlight w:val="yellow"/>
        </w:rPr>
        <w:t xml:space="preserve"> 202</w:t>
      </w:r>
      <w:r w:rsidR="003D4B7D" w:rsidRPr="00F84C3B">
        <w:rPr>
          <w:rFonts w:ascii="Times New Roman" w:hAnsi="Times New Roman"/>
          <w:b/>
          <w:sz w:val="24"/>
          <w:highlight w:val="yellow"/>
        </w:rPr>
        <w:t>3</w:t>
      </w:r>
      <w:r w:rsidR="00310F41">
        <w:rPr>
          <w:rFonts w:ascii="Times New Roman" w:hAnsi="Times New Roman"/>
          <w:b/>
          <w:sz w:val="24"/>
          <w:highlight w:val="yellow"/>
        </w:rPr>
        <w:t>г</w:t>
      </w:r>
    </w:p>
    <w:p w14:paraId="3CDA0BAA" w14:textId="77777777" w:rsidR="00BC7A8E" w:rsidRPr="00F84C3B" w:rsidRDefault="00BC7A8E" w:rsidP="00BC7A8E">
      <w:pPr>
        <w:snapToGrid w:val="0"/>
        <w:jc w:val="both"/>
        <w:rPr>
          <w:rFonts w:ascii="Times New Roman" w:hAnsi="Times New Roman"/>
          <w:sz w:val="24"/>
        </w:rPr>
      </w:pPr>
      <w:r w:rsidRPr="00F84C3B">
        <w:rPr>
          <w:rFonts w:ascii="Times New Roman" w:hAnsi="Times New Roman"/>
          <w:sz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F84C3B" w:rsidRDefault="00BC7A8E" w:rsidP="00BC7A8E">
      <w:pPr>
        <w:snapToGrid w:val="0"/>
        <w:jc w:val="both"/>
        <w:rPr>
          <w:rFonts w:ascii="Times New Roman" w:hAnsi="Times New Roman"/>
          <w:sz w:val="24"/>
        </w:rPr>
      </w:pPr>
      <w:r w:rsidRPr="00F84C3B">
        <w:rPr>
          <w:rFonts w:ascii="Times New Roman" w:hAnsi="Times New Roman"/>
          <w:sz w:val="24"/>
        </w:rPr>
        <w:t>-</w:t>
      </w:r>
      <w:r w:rsidRPr="00F84C3B">
        <w:rPr>
          <w:rFonts w:ascii="Times New Roman" w:hAnsi="Times New Roman"/>
          <w:sz w:val="24"/>
        </w:rPr>
        <w:tab/>
        <w:t xml:space="preserve">предпочтительный формат электронных документов – </w:t>
      </w:r>
      <w:proofErr w:type="spellStart"/>
      <w:r w:rsidRPr="00F84C3B">
        <w:rPr>
          <w:rFonts w:ascii="Times New Roman" w:hAnsi="Times New Roman"/>
          <w:sz w:val="24"/>
        </w:rPr>
        <w:t>Portable</w:t>
      </w:r>
      <w:proofErr w:type="spellEnd"/>
      <w:r w:rsidRPr="00F84C3B">
        <w:rPr>
          <w:rFonts w:ascii="Times New Roman" w:hAnsi="Times New Roman"/>
          <w:sz w:val="24"/>
        </w:rPr>
        <w:t xml:space="preserve"> </w:t>
      </w:r>
      <w:proofErr w:type="spellStart"/>
      <w:r w:rsidRPr="00F84C3B">
        <w:rPr>
          <w:rFonts w:ascii="Times New Roman" w:hAnsi="Times New Roman"/>
          <w:sz w:val="24"/>
        </w:rPr>
        <w:t>Document</w:t>
      </w:r>
      <w:proofErr w:type="spellEnd"/>
      <w:r w:rsidRPr="00F84C3B">
        <w:rPr>
          <w:rFonts w:ascii="Times New Roman" w:hAnsi="Times New Roman"/>
          <w:sz w:val="24"/>
        </w:rPr>
        <w:t xml:space="preserve"> </w:t>
      </w:r>
      <w:proofErr w:type="spellStart"/>
      <w:r w:rsidRPr="00F84C3B">
        <w:rPr>
          <w:rFonts w:ascii="Times New Roman" w:hAnsi="Times New Roman"/>
          <w:sz w:val="24"/>
        </w:rPr>
        <w:t>Format</w:t>
      </w:r>
      <w:proofErr w:type="spellEnd"/>
      <w:r w:rsidRPr="00F84C3B">
        <w:rPr>
          <w:rFonts w:ascii="Times New Roman" w:hAnsi="Times New Roman"/>
          <w:sz w:val="24"/>
        </w:rPr>
        <w:t xml:space="preserve"> (расширение *.</w:t>
      </w:r>
      <w:proofErr w:type="spellStart"/>
      <w:r w:rsidRPr="00F84C3B">
        <w:rPr>
          <w:rFonts w:ascii="Times New Roman" w:hAnsi="Times New Roman"/>
          <w:sz w:val="24"/>
        </w:rPr>
        <w:t>pdf</w:t>
      </w:r>
      <w:proofErr w:type="spellEnd"/>
      <w:r w:rsidRPr="00F84C3B">
        <w:rPr>
          <w:rFonts w:ascii="Times New Roman" w:hAnsi="Times New Roman"/>
          <w:sz w:val="24"/>
        </w:rPr>
        <w:t>);</w:t>
      </w:r>
    </w:p>
    <w:p w14:paraId="1B18D2C5" w14:textId="77777777" w:rsidR="00BC7A8E" w:rsidRPr="00F84C3B" w:rsidRDefault="00BC7A8E" w:rsidP="00BC7A8E">
      <w:pPr>
        <w:snapToGrid w:val="0"/>
        <w:jc w:val="both"/>
        <w:rPr>
          <w:rFonts w:ascii="Times New Roman" w:hAnsi="Times New Roman"/>
          <w:sz w:val="24"/>
        </w:rPr>
      </w:pPr>
      <w:r w:rsidRPr="00F84C3B">
        <w:rPr>
          <w:rFonts w:ascii="Times New Roman" w:hAnsi="Times New Roman"/>
          <w:sz w:val="24"/>
        </w:rPr>
        <w:t>-</w:t>
      </w:r>
      <w:r w:rsidRPr="00F84C3B">
        <w:rPr>
          <w:rFonts w:ascii="Times New Roman" w:hAnsi="Times New Roman"/>
          <w:sz w:val="24"/>
        </w:rPr>
        <w:tab/>
        <w:t>каждый документ следует размещать в отдельном файле;</w:t>
      </w:r>
    </w:p>
    <w:p w14:paraId="225A951A" w14:textId="77777777" w:rsidR="00BC7A8E" w:rsidRPr="00F84C3B" w:rsidRDefault="00BC7A8E" w:rsidP="00BC7A8E">
      <w:pPr>
        <w:snapToGrid w:val="0"/>
        <w:jc w:val="both"/>
        <w:rPr>
          <w:rFonts w:ascii="Times New Roman" w:hAnsi="Times New Roman"/>
          <w:sz w:val="24"/>
        </w:rPr>
      </w:pPr>
      <w:r w:rsidRPr="00F84C3B">
        <w:rPr>
          <w:rFonts w:ascii="Times New Roman" w:hAnsi="Times New Roman"/>
          <w:sz w:val="24"/>
        </w:rPr>
        <w:t>-</w:t>
      </w:r>
      <w:r w:rsidRPr="00F84C3B">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F84C3B" w:rsidRDefault="00BC7A8E" w:rsidP="00BC7A8E">
      <w:pPr>
        <w:snapToGrid w:val="0"/>
        <w:jc w:val="both"/>
        <w:rPr>
          <w:rFonts w:ascii="Times New Roman" w:hAnsi="Times New Roman"/>
          <w:sz w:val="24"/>
        </w:rPr>
      </w:pPr>
      <w:r w:rsidRPr="00F84C3B">
        <w:rPr>
          <w:rFonts w:ascii="Times New Roman" w:hAnsi="Times New Roman"/>
          <w:sz w:val="24"/>
        </w:rPr>
        <w:t>-</w:t>
      </w:r>
      <w:r w:rsidRPr="00F84C3B">
        <w:rPr>
          <w:rFonts w:ascii="Times New Roman" w:hAnsi="Times New Roman"/>
          <w:sz w:val="24"/>
        </w:rPr>
        <w:tab/>
        <w:t>нумерация файлов согласно описи, представленной в составе Предложения;</w:t>
      </w:r>
    </w:p>
    <w:p w14:paraId="4C091938" w14:textId="2D0E0234" w:rsidR="005043E5" w:rsidRPr="00F84C3B" w:rsidRDefault="00BC7A8E">
      <w:pPr>
        <w:snapToGrid w:val="0"/>
        <w:jc w:val="both"/>
        <w:rPr>
          <w:rFonts w:ascii="Times New Roman" w:hAnsi="Times New Roman"/>
          <w:sz w:val="24"/>
        </w:rPr>
      </w:pPr>
      <w:r w:rsidRPr="00F84C3B">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F84C3B">
        <w:rPr>
          <w:rFonts w:ascii="Times New Roman" w:hAnsi="Times New Roman"/>
          <w:sz w:val="24"/>
        </w:rPr>
        <w:t xml:space="preserve"> входящими в состав предложения;</w:t>
      </w:r>
    </w:p>
    <w:p w14:paraId="0D775E49" w14:textId="77777777" w:rsidR="00006628" w:rsidRPr="00F84C3B" w:rsidRDefault="00006628" w:rsidP="00006628">
      <w:pPr>
        <w:snapToGrid w:val="0"/>
        <w:jc w:val="both"/>
        <w:rPr>
          <w:rFonts w:ascii="Times New Roman" w:hAnsi="Times New Roman"/>
          <w:sz w:val="24"/>
        </w:rPr>
      </w:pPr>
      <w:r w:rsidRPr="00F84C3B">
        <w:rPr>
          <w:rFonts w:ascii="Times New Roman" w:hAnsi="Times New Roman"/>
          <w:sz w:val="24"/>
        </w:rPr>
        <w:t>4.1.7</w:t>
      </w:r>
      <w:r w:rsidRPr="00F84C3B">
        <w:t xml:space="preserve"> </w:t>
      </w:r>
      <w:r w:rsidRPr="00F84C3B">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F84C3B" w:rsidRDefault="00006628" w:rsidP="00006628">
      <w:pPr>
        <w:snapToGrid w:val="0"/>
        <w:jc w:val="both"/>
        <w:rPr>
          <w:rFonts w:ascii="Times New Roman" w:hAnsi="Times New Roman"/>
          <w:sz w:val="24"/>
        </w:rPr>
      </w:pPr>
      <w:r w:rsidRPr="00F84C3B">
        <w:rPr>
          <w:rFonts w:ascii="Times New Roman" w:hAnsi="Times New Roman"/>
          <w:sz w:val="24"/>
        </w:rPr>
        <w:t>4.1.9 Все цены Предложения должны быть выражены в российских рублях с НДС (в случае, если НДС применим).</w:t>
      </w:r>
    </w:p>
    <w:p w14:paraId="0190DA29" w14:textId="77777777" w:rsidR="00006628" w:rsidRPr="00F84C3B" w:rsidRDefault="00006628">
      <w:pPr>
        <w:snapToGrid w:val="0"/>
        <w:jc w:val="both"/>
        <w:rPr>
          <w:rFonts w:ascii="Times New Roman" w:hAnsi="Times New Roman"/>
          <w:sz w:val="24"/>
        </w:rPr>
      </w:pPr>
    </w:p>
    <w:p w14:paraId="14194879"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4.2. Требования к языку Предложения</w:t>
      </w:r>
    </w:p>
    <w:p w14:paraId="28FDF63E"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F84C3B" w:rsidRDefault="00324F62" w:rsidP="00431C88">
      <w:pPr>
        <w:numPr>
          <w:ilvl w:val="0"/>
          <w:numId w:val="16"/>
        </w:numPr>
        <w:tabs>
          <w:tab w:val="left" w:pos="426"/>
        </w:tabs>
        <w:snapToGrid w:val="0"/>
        <w:ind w:left="426" w:firstLine="0"/>
        <w:jc w:val="both"/>
        <w:rPr>
          <w:rFonts w:ascii="Times New Roman" w:hAnsi="Times New Roman"/>
          <w:sz w:val="24"/>
        </w:rPr>
      </w:pPr>
      <w:r w:rsidRPr="00F84C3B">
        <w:rPr>
          <w:rFonts w:ascii="Times New Roman" w:hAnsi="Times New Roman"/>
          <w:sz w:val="24"/>
        </w:rPr>
        <w:t>Участник</w:t>
      </w:r>
      <w:r w:rsidR="00263A63" w:rsidRPr="00F84C3B">
        <w:rPr>
          <w:rFonts w:ascii="Times New Roman" w:hAnsi="Times New Roman"/>
          <w:sz w:val="24"/>
        </w:rPr>
        <w:t xml:space="preserve"> -</w:t>
      </w:r>
      <w:r w:rsidRPr="00F84C3B">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F84C3B" w:rsidRDefault="00324F62" w:rsidP="00431C88">
      <w:pPr>
        <w:numPr>
          <w:ilvl w:val="0"/>
          <w:numId w:val="17"/>
        </w:numPr>
        <w:tabs>
          <w:tab w:val="left" w:pos="426"/>
        </w:tabs>
        <w:snapToGrid w:val="0"/>
        <w:ind w:left="426" w:firstLine="0"/>
        <w:jc w:val="both"/>
        <w:rPr>
          <w:rFonts w:ascii="Times New Roman" w:hAnsi="Times New Roman"/>
          <w:sz w:val="24"/>
        </w:rPr>
      </w:pPr>
      <w:r w:rsidRPr="00F84C3B">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84C3B">
        <w:rPr>
          <w:rFonts w:ascii="Times New Roman" w:hAnsi="Times New Roman"/>
          <w:sz w:val="24"/>
        </w:rPr>
        <w:t>апостилированный</w:t>
      </w:r>
      <w:proofErr w:type="spellEnd"/>
      <w:r w:rsidRPr="00F84C3B">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4.3. Разъяснение Закупочной документации</w:t>
      </w:r>
    </w:p>
    <w:p w14:paraId="290D4DAA" w14:textId="77777777" w:rsidR="002F4AF4" w:rsidRPr="00F84C3B" w:rsidRDefault="002F4AF4" w:rsidP="002F4AF4">
      <w:pPr>
        <w:snapToGrid w:val="0"/>
        <w:jc w:val="both"/>
        <w:rPr>
          <w:rFonts w:ascii="Times New Roman" w:hAnsi="Times New Roman"/>
          <w:sz w:val="24"/>
        </w:rPr>
      </w:pPr>
      <w:r w:rsidRPr="00F84C3B">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F84C3B" w:rsidRDefault="002F4AF4" w:rsidP="002F4AF4">
      <w:pPr>
        <w:snapToGrid w:val="0"/>
        <w:jc w:val="both"/>
        <w:rPr>
          <w:rFonts w:ascii="Times New Roman" w:hAnsi="Times New Roman"/>
          <w:sz w:val="24"/>
        </w:rPr>
      </w:pPr>
      <w:r w:rsidRPr="00F84C3B">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F84C3B" w:rsidRDefault="00377BC9" w:rsidP="00377BC9">
      <w:pPr>
        <w:snapToGrid w:val="0"/>
        <w:jc w:val="both"/>
        <w:rPr>
          <w:rFonts w:ascii="Times New Roman" w:hAnsi="Times New Roman"/>
          <w:sz w:val="24"/>
        </w:rPr>
      </w:pPr>
      <w:r w:rsidRPr="00F84C3B">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4.4. Продление срока окончания приема Предложений</w:t>
      </w:r>
    </w:p>
    <w:p w14:paraId="676A4C5C" w14:textId="622C065A" w:rsidR="005043E5" w:rsidRPr="00F84C3B" w:rsidRDefault="00324F62" w:rsidP="00BC7A8E">
      <w:pPr>
        <w:snapToGrid w:val="0"/>
        <w:jc w:val="both"/>
        <w:rPr>
          <w:rFonts w:ascii="Times New Roman" w:hAnsi="Times New Roman"/>
          <w:sz w:val="24"/>
        </w:rPr>
      </w:pPr>
      <w:r w:rsidRPr="00F84C3B">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F84C3B">
        <w:rPr>
          <w:rFonts w:ascii="Times New Roman" w:hAnsi="Times New Roman"/>
          <w:sz w:val="24"/>
        </w:rPr>
        <w:t>У</w:t>
      </w:r>
      <w:r w:rsidRPr="00F84C3B">
        <w:rPr>
          <w:rFonts w:ascii="Times New Roman" w:hAnsi="Times New Roman"/>
          <w:sz w:val="24"/>
        </w:rPr>
        <w:t xml:space="preserve">частников посредством </w:t>
      </w:r>
      <w:r w:rsidR="005C1A8D" w:rsidRPr="00F84C3B">
        <w:rPr>
          <w:rFonts w:ascii="Times New Roman" w:hAnsi="Times New Roman"/>
          <w:sz w:val="24"/>
        </w:rPr>
        <w:t>опубликования соответствующей информации на ЭТП</w:t>
      </w:r>
      <w:r w:rsidRPr="00F84C3B">
        <w:rPr>
          <w:rFonts w:ascii="Times New Roman" w:hAnsi="Times New Roman"/>
          <w:sz w:val="24"/>
        </w:rPr>
        <w:t>.</w:t>
      </w:r>
    </w:p>
    <w:p w14:paraId="05E1952D" w14:textId="77777777" w:rsidR="009B6816" w:rsidRPr="00F84C3B" w:rsidRDefault="009B6816" w:rsidP="009B6816">
      <w:pPr>
        <w:snapToGrid w:val="0"/>
        <w:jc w:val="both"/>
        <w:rPr>
          <w:rFonts w:ascii="Times New Roman" w:hAnsi="Times New Roman"/>
          <w:sz w:val="24"/>
        </w:rPr>
      </w:pPr>
      <w:r w:rsidRPr="00F84C3B">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Pr="00F84C3B" w:rsidRDefault="008E29E9" w:rsidP="009B6816">
      <w:pPr>
        <w:snapToGrid w:val="0"/>
        <w:jc w:val="both"/>
        <w:rPr>
          <w:rFonts w:ascii="Times New Roman" w:hAnsi="Times New Roman"/>
          <w:sz w:val="24"/>
        </w:rPr>
      </w:pPr>
    </w:p>
    <w:p w14:paraId="74005716" w14:textId="77777777" w:rsidR="005043E5" w:rsidRPr="00F84C3B" w:rsidRDefault="00324F62" w:rsidP="008B06CB">
      <w:pPr>
        <w:pStyle w:val="1"/>
        <w:rPr>
          <w:rFonts w:ascii="Times New Roman" w:eastAsia="Times New Roman" w:hAnsi="Times New Roman" w:cs="NanumGothic"/>
          <w:b/>
          <w:color w:val="auto"/>
          <w:sz w:val="24"/>
          <w:szCs w:val="20"/>
        </w:rPr>
      </w:pPr>
      <w:bookmarkStart w:id="6" w:name="_Toc74745883"/>
      <w:r w:rsidRPr="00F84C3B">
        <w:rPr>
          <w:rFonts w:ascii="Times New Roman" w:eastAsia="Times New Roman" w:hAnsi="Times New Roman" w:cs="NanumGothic"/>
          <w:b/>
          <w:color w:val="auto"/>
          <w:sz w:val="24"/>
          <w:szCs w:val="20"/>
        </w:rPr>
        <w:t>5. Подача предложений и их прием.</w:t>
      </w:r>
      <w:bookmarkEnd w:id="6"/>
    </w:p>
    <w:p w14:paraId="6C39B737" w14:textId="6F1F2F5F" w:rsidR="008E29E9" w:rsidRPr="00F84C3B" w:rsidRDefault="008E29E9" w:rsidP="008E29E9">
      <w:pPr>
        <w:snapToGrid w:val="0"/>
        <w:jc w:val="both"/>
        <w:rPr>
          <w:rFonts w:ascii="Times New Roman" w:hAnsi="Times New Roman"/>
          <w:sz w:val="24"/>
        </w:rPr>
      </w:pPr>
      <w:r w:rsidRPr="00F84C3B">
        <w:rPr>
          <w:rFonts w:ascii="Times New Roman" w:hAnsi="Times New Roman"/>
          <w:sz w:val="24"/>
        </w:rPr>
        <w:t xml:space="preserve">5.1 Предложения, оформленные в соответствии с требованиями закупочной документации, должны быть поданы, начиная </w:t>
      </w:r>
      <w:r w:rsidRPr="00F84C3B">
        <w:rPr>
          <w:rFonts w:ascii="Times New Roman" w:hAnsi="Times New Roman"/>
          <w:sz w:val="24"/>
          <w:highlight w:val="yellow"/>
        </w:rPr>
        <w:t xml:space="preserve">с </w:t>
      </w:r>
      <w:r w:rsidR="00B854CC" w:rsidRPr="00F84C3B">
        <w:rPr>
          <w:rFonts w:ascii="Times New Roman" w:hAnsi="Times New Roman"/>
          <w:b/>
          <w:sz w:val="24"/>
          <w:highlight w:val="yellow"/>
        </w:rPr>
        <w:t>«</w:t>
      </w:r>
      <w:r w:rsidR="00DF0B4A">
        <w:rPr>
          <w:rFonts w:ascii="Times New Roman" w:hAnsi="Times New Roman"/>
          <w:b/>
          <w:sz w:val="24"/>
          <w:highlight w:val="yellow"/>
        </w:rPr>
        <w:t>16</w:t>
      </w:r>
      <w:r w:rsidR="00E8605E" w:rsidRPr="00F84C3B">
        <w:rPr>
          <w:rFonts w:ascii="Times New Roman" w:hAnsi="Times New Roman"/>
          <w:b/>
          <w:sz w:val="24"/>
          <w:highlight w:val="yellow"/>
        </w:rPr>
        <w:t xml:space="preserve">» </w:t>
      </w:r>
      <w:r w:rsidR="00310F41">
        <w:rPr>
          <w:rFonts w:ascii="Times New Roman" w:hAnsi="Times New Roman"/>
          <w:b/>
          <w:sz w:val="24"/>
          <w:highlight w:val="yellow"/>
        </w:rPr>
        <w:t>марта</w:t>
      </w:r>
      <w:r w:rsidR="003D4B7D" w:rsidRPr="00F84C3B">
        <w:rPr>
          <w:rFonts w:ascii="Times New Roman" w:hAnsi="Times New Roman"/>
          <w:b/>
          <w:sz w:val="24"/>
          <w:highlight w:val="yellow"/>
        </w:rPr>
        <w:t xml:space="preserve"> 2023</w:t>
      </w:r>
      <w:r w:rsidRPr="00F84C3B">
        <w:rPr>
          <w:rFonts w:ascii="Times New Roman" w:hAnsi="Times New Roman"/>
          <w:b/>
          <w:sz w:val="24"/>
          <w:highlight w:val="yellow"/>
        </w:rPr>
        <w:t xml:space="preserve"> г</w:t>
      </w:r>
      <w:r w:rsidR="007F0F80" w:rsidRPr="00F84C3B">
        <w:rPr>
          <w:rFonts w:ascii="Times New Roman" w:hAnsi="Times New Roman"/>
          <w:b/>
          <w:sz w:val="24"/>
          <w:highlight w:val="yellow"/>
        </w:rPr>
        <w:t>.</w:t>
      </w:r>
      <w:r w:rsidR="007F0F80" w:rsidRPr="00F84C3B">
        <w:rPr>
          <w:rFonts w:ascii="Times New Roman" w:hAnsi="Times New Roman"/>
          <w:b/>
          <w:sz w:val="24"/>
        </w:rPr>
        <w:t xml:space="preserve"> </w:t>
      </w:r>
      <w:r w:rsidRPr="00F84C3B">
        <w:rPr>
          <w:rFonts w:ascii="Times New Roman" w:hAnsi="Times New Roman"/>
          <w:sz w:val="24"/>
        </w:rPr>
        <w:t>в электронной форме в соответствии с регламентом и функционалом ЭТП.</w:t>
      </w:r>
    </w:p>
    <w:p w14:paraId="7D369D4E" w14:textId="72D82DD7" w:rsidR="008E29E9" w:rsidRPr="00F84C3B" w:rsidRDefault="008E29E9" w:rsidP="008E29E9">
      <w:pPr>
        <w:snapToGrid w:val="0"/>
        <w:jc w:val="both"/>
        <w:rPr>
          <w:rFonts w:ascii="Times New Roman" w:hAnsi="Times New Roman"/>
          <w:sz w:val="24"/>
        </w:rPr>
      </w:pPr>
      <w:r w:rsidRPr="00F84C3B">
        <w:rPr>
          <w:rFonts w:ascii="Times New Roman" w:hAnsi="Times New Roman"/>
          <w:sz w:val="24"/>
        </w:rPr>
        <w:lastRenderedPageBreak/>
        <w:t>5.2 Порядок подачи заявок определяется в соответствии с правилами и регламентом, а также с использованием функционала электронной площадки</w:t>
      </w:r>
      <w:r w:rsidR="00CF7810">
        <w:rPr>
          <w:rFonts w:ascii="Times New Roman" w:hAnsi="Times New Roman"/>
          <w:sz w:val="24"/>
        </w:rPr>
        <w:t xml:space="preserve"> </w:t>
      </w:r>
      <w:r w:rsidR="00CF7810" w:rsidRPr="00CF7810">
        <w:rPr>
          <w:rFonts w:ascii="Times New Roman" w:hAnsi="Times New Roman"/>
          <w:sz w:val="24"/>
        </w:rPr>
        <w:t>ООО ЭТП ГПБ</w:t>
      </w:r>
      <w:r w:rsidRPr="00F84C3B">
        <w:rPr>
          <w:rFonts w:ascii="Times New Roman" w:hAnsi="Times New Roman"/>
          <w:sz w:val="24"/>
        </w:rPr>
        <w:t xml:space="preserve"> в информационно-телекоммуникационной сети «Интернет» по адресу: </w:t>
      </w:r>
      <w:hyperlink r:id="rId9" w:history="1">
        <w:r w:rsidR="00CF7810" w:rsidRPr="0073410A">
          <w:rPr>
            <w:rStyle w:val="a7"/>
            <w:rFonts w:ascii="Times New Roman" w:hAnsi="Times New Roman" w:cs="Times New Roman"/>
            <w:color w:val="auto"/>
            <w:sz w:val="24"/>
            <w:szCs w:val="24"/>
          </w:rPr>
          <w:t>https://etp.gpb.ru</w:t>
        </w:r>
      </w:hyperlink>
      <w:r w:rsidRPr="00F84C3B">
        <w:rPr>
          <w:rFonts w:ascii="Times New Roman" w:hAnsi="Times New Roman"/>
          <w:sz w:val="24"/>
        </w:rPr>
        <w:t>.</w:t>
      </w:r>
    </w:p>
    <w:p w14:paraId="333DC1EE" w14:textId="77777777" w:rsidR="008E29E9" w:rsidRPr="00F84C3B" w:rsidRDefault="008E29E9" w:rsidP="008E29E9">
      <w:pPr>
        <w:snapToGrid w:val="0"/>
        <w:jc w:val="both"/>
        <w:rPr>
          <w:rFonts w:ascii="Times New Roman" w:hAnsi="Times New Roman"/>
          <w:sz w:val="24"/>
        </w:rPr>
      </w:pPr>
      <w:r w:rsidRPr="00F84C3B">
        <w:rPr>
          <w:rFonts w:ascii="Times New Roman" w:hAnsi="Times New Roman"/>
          <w:sz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F84C3B" w:rsidRDefault="008E29E9" w:rsidP="008E29E9">
      <w:pPr>
        <w:snapToGrid w:val="0"/>
        <w:jc w:val="both"/>
        <w:rPr>
          <w:rFonts w:ascii="Times New Roman" w:hAnsi="Times New Roman"/>
          <w:sz w:val="24"/>
        </w:rPr>
      </w:pPr>
      <w:r w:rsidRPr="00F84C3B">
        <w:rPr>
          <w:rFonts w:ascii="Times New Roman" w:hAnsi="Times New Roman"/>
          <w:sz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Pr="00F84C3B" w:rsidRDefault="008E29E9" w:rsidP="008E29E9">
      <w:pPr>
        <w:snapToGrid w:val="0"/>
        <w:jc w:val="both"/>
        <w:rPr>
          <w:rFonts w:ascii="Times New Roman" w:hAnsi="Times New Roman"/>
          <w:sz w:val="24"/>
        </w:rPr>
      </w:pPr>
      <w:r w:rsidRPr="00F84C3B">
        <w:rPr>
          <w:rFonts w:ascii="Times New Roman" w:hAnsi="Times New Roman"/>
          <w:bCs/>
          <w:sz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F84C3B">
        <w:rPr>
          <w:rFonts w:ascii="Times New Roman" w:hAnsi="Times New Roman"/>
          <w:bCs/>
          <w:sz w:val="24"/>
        </w:rPr>
        <w:t xml:space="preserve">1.3 </w:t>
      </w:r>
      <w:r w:rsidRPr="00F84C3B">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F84C3B">
        <w:rPr>
          <w:rFonts w:ascii="Times New Roman" w:hAnsi="Times New Roman"/>
          <w:sz w:val="24"/>
        </w:rPr>
        <w:t xml:space="preserve"> </w:t>
      </w:r>
    </w:p>
    <w:p w14:paraId="162F38B7" w14:textId="77777777" w:rsidR="005043E5" w:rsidRPr="00F84C3B" w:rsidRDefault="005043E5">
      <w:pPr>
        <w:keepNext/>
        <w:keepLines/>
        <w:snapToGrid w:val="0"/>
        <w:rPr>
          <w:rFonts w:ascii="Times New Roman" w:hAnsi="Times New Roman"/>
          <w:b/>
          <w:sz w:val="24"/>
        </w:rPr>
      </w:pPr>
    </w:p>
    <w:p w14:paraId="2C9F7064" w14:textId="77777777" w:rsidR="005043E5" w:rsidRPr="00F84C3B" w:rsidRDefault="00324F62" w:rsidP="008B06CB">
      <w:pPr>
        <w:pStyle w:val="1"/>
        <w:rPr>
          <w:rFonts w:ascii="Times New Roman" w:hAnsi="Times New Roman" w:cs="Times New Roman"/>
          <w:b/>
          <w:color w:val="auto"/>
          <w:sz w:val="24"/>
          <w:szCs w:val="24"/>
        </w:rPr>
      </w:pPr>
      <w:bookmarkStart w:id="7" w:name="_Toc74745884"/>
      <w:r w:rsidRPr="00F84C3B">
        <w:rPr>
          <w:rFonts w:ascii="Times New Roman" w:hAnsi="Times New Roman" w:cs="Times New Roman"/>
          <w:b/>
          <w:color w:val="auto"/>
          <w:sz w:val="24"/>
          <w:szCs w:val="24"/>
        </w:rPr>
        <w:t>6. Оценка Предложений и проведение переговоров</w:t>
      </w:r>
      <w:bookmarkEnd w:id="7"/>
    </w:p>
    <w:p w14:paraId="619CD647"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6.1. Общие положения</w:t>
      </w:r>
    </w:p>
    <w:p w14:paraId="0B6F3087" w14:textId="77777777" w:rsidR="009B5240" w:rsidRPr="00F84C3B" w:rsidRDefault="009B5240" w:rsidP="009B5240">
      <w:pPr>
        <w:snapToGrid w:val="0"/>
        <w:jc w:val="both"/>
        <w:rPr>
          <w:rFonts w:ascii="Times New Roman" w:hAnsi="Times New Roman"/>
          <w:sz w:val="24"/>
        </w:rPr>
      </w:pPr>
      <w:r w:rsidRPr="00F84C3B">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F84C3B" w:rsidRDefault="008E29E9" w:rsidP="008E29E9">
      <w:pPr>
        <w:snapToGrid w:val="0"/>
        <w:jc w:val="both"/>
        <w:rPr>
          <w:rFonts w:ascii="Times New Roman" w:hAnsi="Times New Roman"/>
          <w:sz w:val="24"/>
        </w:rPr>
      </w:pPr>
      <w:r w:rsidRPr="00F84C3B">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6.2. Отборочная стадия</w:t>
      </w:r>
    </w:p>
    <w:p w14:paraId="17F5FF93"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6.2.1. В рамках отборочной стадии проверяется:</w:t>
      </w:r>
    </w:p>
    <w:p w14:paraId="535A6645" w14:textId="77777777"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соответствие Участников требованиям настоящей Закупочной документации;</w:t>
      </w:r>
    </w:p>
    <w:p w14:paraId="2DC4B34A" w14:textId="77777777"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F84C3B" w:rsidRDefault="00324F62">
      <w:pPr>
        <w:snapToGrid w:val="0"/>
        <w:jc w:val="both"/>
        <w:rPr>
          <w:rFonts w:ascii="Times New Roman" w:hAnsi="Times New Roman"/>
          <w:sz w:val="24"/>
        </w:rPr>
      </w:pPr>
      <w:r w:rsidRPr="00F84C3B">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F84C3B" w:rsidRDefault="00324F62">
      <w:pPr>
        <w:tabs>
          <w:tab w:val="left" w:pos="900"/>
        </w:tabs>
        <w:snapToGrid w:val="0"/>
        <w:jc w:val="both"/>
        <w:rPr>
          <w:rFonts w:ascii="Times New Roman" w:hAnsi="Times New Roman"/>
          <w:sz w:val="24"/>
        </w:rPr>
      </w:pPr>
      <w:r w:rsidRPr="00F84C3B">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F84C3B" w:rsidRDefault="00324F62">
      <w:pPr>
        <w:tabs>
          <w:tab w:val="left" w:pos="927"/>
        </w:tabs>
        <w:snapToGrid w:val="0"/>
        <w:jc w:val="both"/>
        <w:rPr>
          <w:rFonts w:ascii="Times New Roman" w:hAnsi="Times New Roman"/>
          <w:sz w:val="24"/>
        </w:rPr>
      </w:pPr>
      <w:r w:rsidRPr="00F84C3B">
        <w:rPr>
          <w:rFonts w:ascii="Times New Roman" w:hAnsi="Times New Roman"/>
          <w:sz w:val="24"/>
        </w:rPr>
        <w:t xml:space="preserve">- </w:t>
      </w:r>
      <w:r w:rsidR="00DF598C" w:rsidRPr="00F84C3B">
        <w:rPr>
          <w:rFonts w:ascii="Times New Roman" w:hAnsi="Times New Roman"/>
          <w:sz w:val="24"/>
        </w:rPr>
        <w:t>не соответствуют требованиям по существу.</w:t>
      </w:r>
    </w:p>
    <w:p w14:paraId="767CA0FF" w14:textId="77777777" w:rsidR="005043E5" w:rsidRPr="00F84C3B" w:rsidRDefault="00324F62">
      <w:pPr>
        <w:keepNext/>
        <w:tabs>
          <w:tab w:val="left" w:pos="1701"/>
        </w:tabs>
        <w:snapToGrid w:val="0"/>
        <w:jc w:val="both"/>
        <w:rPr>
          <w:rFonts w:ascii="Times New Roman" w:hAnsi="Times New Roman"/>
          <w:b/>
          <w:sz w:val="24"/>
        </w:rPr>
      </w:pPr>
      <w:r w:rsidRPr="00F84C3B">
        <w:rPr>
          <w:rFonts w:ascii="Times New Roman" w:hAnsi="Times New Roman"/>
          <w:b/>
          <w:sz w:val="24"/>
        </w:rPr>
        <w:t>6.3. Оценочная стадия</w:t>
      </w:r>
    </w:p>
    <w:p w14:paraId="26393DBD" w14:textId="215F1F73" w:rsidR="00F61ECD" w:rsidRPr="00F84C3B" w:rsidRDefault="00324F62" w:rsidP="00F61ECD">
      <w:pPr>
        <w:snapToGrid w:val="0"/>
        <w:jc w:val="both"/>
        <w:rPr>
          <w:rFonts w:ascii="Times New Roman" w:hAnsi="Times New Roman"/>
          <w:sz w:val="24"/>
        </w:rPr>
      </w:pPr>
      <w:r w:rsidRPr="00F84C3B">
        <w:rPr>
          <w:rFonts w:ascii="Times New Roman" w:hAnsi="Times New Roman"/>
          <w:sz w:val="24"/>
        </w:rPr>
        <w:t xml:space="preserve">В рамках оценочной стадии оцениваются и сопоставляются Предложения, в том числе с учетом результатов </w:t>
      </w:r>
      <w:r w:rsidR="00006628" w:rsidRPr="00F84C3B">
        <w:rPr>
          <w:rFonts w:ascii="Times New Roman" w:hAnsi="Times New Roman"/>
          <w:sz w:val="24"/>
        </w:rPr>
        <w:t>переторжки</w:t>
      </w:r>
      <w:r w:rsidRPr="00F84C3B">
        <w:rPr>
          <w:rFonts w:ascii="Times New Roman" w:hAnsi="Times New Roman"/>
          <w:sz w:val="24"/>
        </w:rPr>
        <w:t>, и проводит их ранжирование по степени предпочтительности для Организатора закупок</w:t>
      </w:r>
      <w:r w:rsidR="00F61ECD" w:rsidRPr="00F84C3B">
        <w:rPr>
          <w:rFonts w:ascii="Times New Roman" w:hAnsi="Times New Roman"/>
          <w:sz w:val="24"/>
        </w:rPr>
        <w:t xml:space="preserve"> в соответствии с методикой описанной в Приложении №2.</w:t>
      </w:r>
    </w:p>
    <w:p w14:paraId="59B4CFE9" w14:textId="77777777" w:rsidR="002707CA" w:rsidRPr="00F84C3B" w:rsidRDefault="002707CA" w:rsidP="002707CA">
      <w:pPr>
        <w:keepNext/>
        <w:tabs>
          <w:tab w:val="left" w:pos="1701"/>
        </w:tabs>
        <w:snapToGrid w:val="0"/>
        <w:jc w:val="both"/>
        <w:rPr>
          <w:rFonts w:ascii="Times New Roman" w:hAnsi="Times New Roman"/>
          <w:b/>
          <w:sz w:val="24"/>
        </w:rPr>
      </w:pPr>
      <w:r w:rsidRPr="00F84C3B">
        <w:rPr>
          <w:rFonts w:ascii="Times New Roman" w:hAnsi="Times New Roman"/>
          <w:b/>
          <w:sz w:val="24"/>
        </w:rPr>
        <w:t>6.4. Проведение переторжки</w:t>
      </w:r>
    </w:p>
    <w:p w14:paraId="089903C7" w14:textId="77777777" w:rsidR="002707CA" w:rsidRPr="00F84C3B" w:rsidRDefault="002707CA" w:rsidP="002707CA">
      <w:pPr>
        <w:snapToGrid w:val="0"/>
        <w:jc w:val="both"/>
        <w:rPr>
          <w:rFonts w:ascii="Times New Roman" w:hAnsi="Times New Roman"/>
          <w:sz w:val="24"/>
        </w:rPr>
      </w:pPr>
      <w:r w:rsidRPr="00F84C3B">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F84C3B" w:rsidRDefault="002707CA" w:rsidP="002707C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8"/>
        </w:rPr>
        <w:t>6.4.2.</w:t>
      </w:r>
      <w:r w:rsidRPr="00F84C3B">
        <w:rPr>
          <w:rFonts w:ascii="Times New Roman" w:hAnsi="Times New Roman" w:cs="Times New Roman"/>
          <w:sz w:val="28"/>
          <w:szCs w:val="28"/>
        </w:rPr>
        <w:t xml:space="preserve"> </w:t>
      </w:r>
      <w:r w:rsidRPr="00F84C3B">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F84C3B" w:rsidRDefault="002707CA" w:rsidP="002707C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4"/>
        </w:rPr>
        <w:t xml:space="preserve">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w:t>
      </w:r>
      <w:r w:rsidRPr="00F84C3B">
        <w:rPr>
          <w:rFonts w:ascii="Times New Roman" w:hAnsi="Times New Roman" w:cs="Times New Roman"/>
          <w:sz w:val="24"/>
          <w:szCs w:val="24"/>
        </w:rPr>
        <w:lastRenderedPageBreak/>
        <w:t>формате «</w:t>
      </w:r>
      <w:r w:rsidR="001302F8" w:rsidRPr="00F84C3B">
        <w:rPr>
          <w:rFonts w:ascii="Times New Roman" w:hAnsi="Times New Roman" w:cs="Times New Roman"/>
          <w:sz w:val="24"/>
          <w:szCs w:val="24"/>
        </w:rPr>
        <w:t>Запроса скидок</w:t>
      </w:r>
      <w:r w:rsidRPr="00F84C3B">
        <w:rPr>
          <w:rFonts w:ascii="Times New Roman" w:hAnsi="Times New Roman" w:cs="Times New Roman"/>
          <w:sz w:val="24"/>
          <w:szCs w:val="24"/>
        </w:rPr>
        <w:t>».</w:t>
      </w:r>
    </w:p>
    <w:p w14:paraId="6A9A5259" w14:textId="77777777" w:rsidR="002707CA" w:rsidRPr="00F84C3B" w:rsidRDefault="002707CA" w:rsidP="002707C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F84C3B" w:rsidRDefault="002707CA" w:rsidP="002707C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F84C3B" w:rsidRDefault="002707CA" w:rsidP="002707C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Pr="00F84C3B" w:rsidRDefault="005043E5">
      <w:pPr>
        <w:snapToGrid w:val="0"/>
        <w:jc w:val="both"/>
        <w:rPr>
          <w:rFonts w:ascii="Times New Roman" w:hAnsi="Times New Roman"/>
          <w:sz w:val="24"/>
        </w:rPr>
      </w:pPr>
    </w:p>
    <w:p w14:paraId="16D637A8" w14:textId="2A1D13CD" w:rsidR="005043E5" w:rsidRPr="00F84C3B" w:rsidRDefault="00324F62" w:rsidP="008B06CB">
      <w:pPr>
        <w:pStyle w:val="1"/>
        <w:rPr>
          <w:rFonts w:ascii="Times New Roman" w:hAnsi="Times New Roman" w:cs="Times New Roman"/>
          <w:b/>
          <w:color w:val="auto"/>
          <w:sz w:val="24"/>
          <w:szCs w:val="24"/>
        </w:rPr>
      </w:pPr>
      <w:bookmarkStart w:id="8" w:name="_Toc74745885"/>
      <w:r w:rsidRPr="00F84C3B">
        <w:rPr>
          <w:rFonts w:ascii="Times New Roman" w:hAnsi="Times New Roman" w:cs="Times New Roman"/>
          <w:b/>
          <w:color w:val="auto"/>
          <w:sz w:val="24"/>
          <w:szCs w:val="24"/>
        </w:rPr>
        <w:t xml:space="preserve">7. </w:t>
      </w:r>
      <w:r w:rsidR="00F56A9F" w:rsidRPr="00F84C3B">
        <w:rPr>
          <w:rFonts w:ascii="Times New Roman" w:hAnsi="Times New Roman" w:cs="Times New Roman"/>
          <w:b/>
          <w:color w:val="auto"/>
          <w:sz w:val="24"/>
          <w:szCs w:val="24"/>
        </w:rPr>
        <w:t xml:space="preserve">Определение Победителя и </w:t>
      </w:r>
      <w:r w:rsidRPr="00F84C3B">
        <w:rPr>
          <w:rFonts w:ascii="Times New Roman" w:hAnsi="Times New Roman" w:cs="Times New Roman"/>
          <w:b/>
          <w:color w:val="auto"/>
          <w:sz w:val="24"/>
          <w:szCs w:val="24"/>
        </w:rPr>
        <w:t>Подписание Договора</w:t>
      </w:r>
      <w:bookmarkEnd w:id="8"/>
    </w:p>
    <w:p w14:paraId="6E8BE45D" w14:textId="2B63B092" w:rsidR="00A96FBA" w:rsidRPr="00F84C3B" w:rsidRDefault="00A96FBA" w:rsidP="00A96FBA">
      <w:pPr>
        <w:widowControl w:val="0"/>
        <w:tabs>
          <w:tab w:val="left" w:pos="1134"/>
        </w:tabs>
        <w:spacing w:after="120"/>
        <w:contextualSpacing/>
        <w:jc w:val="both"/>
        <w:rPr>
          <w:rFonts w:ascii="Times New Roman" w:hAnsi="Times New Roman" w:cs="Times New Roman"/>
          <w:sz w:val="24"/>
          <w:szCs w:val="24"/>
        </w:rPr>
      </w:pPr>
      <w:r w:rsidRPr="00F84C3B">
        <w:rPr>
          <w:rFonts w:ascii="Times New Roman" w:hAnsi="Times New Roman" w:cs="Times New Roman"/>
          <w:sz w:val="24"/>
          <w:szCs w:val="24"/>
        </w:rPr>
        <w:t xml:space="preserve">7.1 Организатор в срок </w:t>
      </w:r>
      <w:r w:rsidRPr="00F84C3B">
        <w:rPr>
          <w:rFonts w:ascii="Times New Roman" w:hAnsi="Times New Roman" w:cs="Times New Roman"/>
          <w:sz w:val="24"/>
          <w:szCs w:val="24"/>
          <w:highlight w:val="yellow"/>
        </w:rPr>
        <w:t xml:space="preserve">до </w:t>
      </w:r>
      <w:r w:rsidRPr="00F84C3B">
        <w:rPr>
          <w:rFonts w:ascii="Times New Roman" w:hAnsi="Times New Roman" w:cs="Times New Roman"/>
          <w:b/>
          <w:sz w:val="24"/>
          <w:szCs w:val="24"/>
          <w:highlight w:val="yellow"/>
        </w:rPr>
        <w:t>«</w:t>
      </w:r>
      <w:r w:rsidR="00DF0B4A">
        <w:rPr>
          <w:rFonts w:ascii="Times New Roman" w:hAnsi="Times New Roman" w:cs="Times New Roman"/>
          <w:b/>
          <w:sz w:val="24"/>
          <w:szCs w:val="24"/>
          <w:highlight w:val="yellow"/>
        </w:rPr>
        <w:t>28</w:t>
      </w:r>
      <w:r w:rsidRPr="00F84C3B">
        <w:rPr>
          <w:rFonts w:ascii="Times New Roman" w:hAnsi="Times New Roman" w:cs="Times New Roman"/>
          <w:b/>
          <w:sz w:val="24"/>
          <w:szCs w:val="24"/>
          <w:highlight w:val="yellow"/>
        </w:rPr>
        <w:t xml:space="preserve">» </w:t>
      </w:r>
      <w:r w:rsidR="00DF0B4A">
        <w:rPr>
          <w:rFonts w:ascii="Times New Roman" w:hAnsi="Times New Roman" w:cs="Times New Roman"/>
          <w:b/>
          <w:sz w:val="24"/>
          <w:szCs w:val="24"/>
          <w:highlight w:val="yellow"/>
        </w:rPr>
        <w:t>апреля</w:t>
      </w:r>
      <w:r w:rsidR="003D4B7D" w:rsidRPr="00F84C3B">
        <w:rPr>
          <w:rFonts w:ascii="Times New Roman" w:hAnsi="Times New Roman" w:cs="Times New Roman"/>
          <w:b/>
          <w:sz w:val="24"/>
          <w:szCs w:val="24"/>
          <w:highlight w:val="yellow"/>
        </w:rPr>
        <w:t xml:space="preserve"> 2023</w:t>
      </w:r>
      <w:r w:rsidRPr="00F84C3B">
        <w:rPr>
          <w:rFonts w:ascii="Times New Roman" w:hAnsi="Times New Roman" w:cs="Times New Roman"/>
          <w:b/>
          <w:sz w:val="24"/>
          <w:szCs w:val="24"/>
          <w:highlight w:val="yellow"/>
        </w:rPr>
        <w:t>г.</w:t>
      </w:r>
      <w:r w:rsidRPr="00F84C3B">
        <w:rPr>
          <w:rFonts w:ascii="Times New Roman" w:hAnsi="Times New Roman" w:cs="Times New Roman"/>
          <w:sz w:val="24"/>
          <w:szCs w:val="24"/>
        </w:rPr>
        <w:t xml:space="preserve"> </w:t>
      </w:r>
      <w:r w:rsidR="00A203C0" w:rsidRPr="00F84C3B">
        <w:rPr>
          <w:rFonts w:ascii="Times New Roman" w:hAnsi="Times New Roman" w:cs="Times New Roman"/>
          <w:sz w:val="24"/>
          <w:szCs w:val="24"/>
        </w:rPr>
        <w:t xml:space="preserve">определит победителя. </w:t>
      </w:r>
      <w:r w:rsidRPr="00F84C3B">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AC02A37" w:rsidR="005043E5" w:rsidRPr="00F84C3B" w:rsidRDefault="00A96FBA" w:rsidP="00006628">
      <w:pPr>
        <w:widowControl w:val="0"/>
        <w:tabs>
          <w:tab w:val="left" w:pos="1134"/>
        </w:tabs>
        <w:spacing w:after="120"/>
        <w:contextualSpacing/>
        <w:jc w:val="both"/>
        <w:rPr>
          <w:rFonts w:ascii="Times New Roman" w:hAnsi="Times New Roman"/>
          <w:sz w:val="24"/>
        </w:rPr>
      </w:pPr>
      <w:r w:rsidRPr="00F84C3B">
        <w:rPr>
          <w:rFonts w:ascii="Times New Roman" w:hAnsi="Times New Roman" w:cs="Times New Roman"/>
          <w:sz w:val="24"/>
          <w:szCs w:val="24"/>
        </w:rPr>
        <w:t xml:space="preserve">7.2 </w:t>
      </w:r>
      <w:r w:rsidR="00324F62" w:rsidRPr="00F84C3B">
        <w:rPr>
          <w:rFonts w:ascii="Times New Roman" w:hAnsi="Times New Roman"/>
          <w:sz w:val="24"/>
        </w:rPr>
        <w:t xml:space="preserve">Договор между Заказчиком и Победителем/Победителями подписывается в течение </w:t>
      </w:r>
      <w:r w:rsidR="00DB7C19" w:rsidRPr="00F84C3B">
        <w:rPr>
          <w:rFonts w:ascii="Times New Roman" w:hAnsi="Times New Roman"/>
          <w:sz w:val="24"/>
        </w:rPr>
        <w:t>20</w:t>
      </w:r>
      <w:r w:rsidR="00DE4C62" w:rsidRPr="00F84C3B">
        <w:rPr>
          <w:rFonts w:ascii="Times New Roman" w:hAnsi="Times New Roman"/>
          <w:sz w:val="24"/>
        </w:rPr>
        <w:t xml:space="preserve"> (Двадцати)</w:t>
      </w:r>
      <w:r w:rsidR="00324F62" w:rsidRPr="00F84C3B">
        <w:rPr>
          <w:rFonts w:ascii="Times New Roman" w:hAnsi="Times New Roman"/>
          <w:sz w:val="24"/>
        </w:rPr>
        <w:t xml:space="preserve"> дней на условиях, указанных в настоящей документации, с учетом специфики поставляемых </w:t>
      </w:r>
      <w:r w:rsidRPr="00F84C3B">
        <w:rPr>
          <w:rFonts w:ascii="Times New Roman" w:hAnsi="Times New Roman"/>
          <w:sz w:val="24"/>
        </w:rPr>
        <w:t>МТР и выполняемых работ.</w:t>
      </w:r>
    </w:p>
    <w:p w14:paraId="53D366EC" w14:textId="77777777" w:rsidR="008A2037" w:rsidRPr="00F84C3B" w:rsidRDefault="008A2037" w:rsidP="008A2037">
      <w:pPr>
        <w:snapToGrid w:val="0"/>
        <w:jc w:val="both"/>
        <w:rPr>
          <w:rFonts w:ascii="Times New Roman" w:hAnsi="Times New Roman" w:cs="Times New Roman"/>
          <w:sz w:val="24"/>
        </w:rPr>
      </w:pPr>
      <w:r w:rsidRPr="00F84C3B">
        <w:rPr>
          <w:rFonts w:ascii="Times New Roman" w:hAnsi="Times New Roman" w:cs="Times New Roman"/>
          <w:sz w:val="24"/>
        </w:rPr>
        <w:t>7.3</w:t>
      </w:r>
      <w:r w:rsidRPr="00F84C3B">
        <w:t xml:space="preserve"> </w:t>
      </w:r>
      <w:r w:rsidRPr="00F84C3B">
        <w:rPr>
          <w:rFonts w:ascii="Times New Roman" w:hAnsi="Times New Roman" w:cs="Times New Roman"/>
          <w:sz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F84C3B" w:rsidRDefault="005A6F6E" w:rsidP="008A2037">
      <w:pPr>
        <w:snapToGrid w:val="0"/>
        <w:jc w:val="both"/>
        <w:rPr>
          <w:rFonts w:ascii="Times New Roman" w:hAnsi="Times New Roman" w:cs="Times New Roman"/>
          <w:sz w:val="24"/>
        </w:rPr>
      </w:pPr>
      <w:r w:rsidRPr="00F84C3B">
        <w:rPr>
          <w:rFonts w:ascii="Times New Roman" w:hAnsi="Times New Roman" w:cs="Times New Roman"/>
          <w:sz w:val="24"/>
        </w:rPr>
        <w:t xml:space="preserve">7.4 </w:t>
      </w:r>
      <w:r w:rsidR="00287BC8" w:rsidRPr="00F84C3B">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F84C3B" w:rsidRDefault="008A2037">
      <w:pPr>
        <w:snapToGrid w:val="0"/>
        <w:jc w:val="both"/>
        <w:rPr>
          <w:rFonts w:ascii="Times New Roman" w:hAnsi="Times New Roman" w:cs="Times New Roman"/>
          <w:sz w:val="24"/>
        </w:rPr>
      </w:pPr>
      <w:r w:rsidRPr="00F84C3B">
        <w:rPr>
          <w:rFonts w:ascii="Times New Roman" w:hAnsi="Times New Roman" w:cs="Times New Roman"/>
          <w:sz w:val="24"/>
        </w:rPr>
        <w:t>7.</w:t>
      </w:r>
      <w:r w:rsidR="005A6F6E" w:rsidRPr="00F84C3B">
        <w:rPr>
          <w:rFonts w:ascii="Times New Roman" w:hAnsi="Times New Roman" w:cs="Times New Roman"/>
          <w:sz w:val="24"/>
        </w:rPr>
        <w:t>5</w:t>
      </w:r>
      <w:r w:rsidR="00A96FBA" w:rsidRPr="00F84C3B">
        <w:rPr>
          <w:rFonts w:ascii="Times New Roman" w:hAnsi="Times New Roman" w:cs="Times New Roman"/>
          <w:sz w:val="24"/>
        </w:rPr>
        <w:t xml:space="preserve"> </w:t>
      </w:r>
      <w:r w:rsidR="00956986" w:rsidRPr="00F84C3B">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Pr="00F84C3B" w:rsidRDefault="005043E5">
      <w:pPr>
        <w:snapToGrid w:val="0"/>
        <w:jc w:val="both"/>
        <w:rPr>
          <w:rFonts w:ascii="Times New Roman" w:hAnsi="Times New Roman"/>
          <w:sz w:val="24"/>
        </w:rPr>
      </w:pPr>
    </w:p>
    <w:p w14:paraId="7C1B7738" w14:textId="42266644" w:rsidR="005043E5" w:rsidRPr="00F84C3B" w:rsidRDefault="00324F62" w:rsidP="008B06CB">
      <w:pPr>
        <w:pStyle w:val="1"/>
        <w:rPr>
          <w:rFonts w:ascii="Times New Roman" w:hAnsi="Times New Roman" w:cs="Times New Roman"/>
          <w:b/>
          <w:color w:val="auto"/>
          <w:sz w:val="24"/>
          <w:szCs w:val="24"/>
        </w:rPr>
      </w:pPr>
      <w:bookmarkStart w:id="9" w:name="_Toc74745886"/>
      <w:r w:rsidRPr="00F84C3B">
        <w:rPr>
          <w:rFonts w:ascii="Times New Roman" w:hAnsi="Times New Roman" w:cs="Times New Roman"/>
          <w:b/>
          <w:color w:val="auto"/>
          <w:sz w:val="24"/>
          <w:szCs w:val="24"/>
        </w:rPr>
        <w:t xml:space="preserve">8. Уведомление Участников о результатах </w:t>
      </w:r>
      <w:r w:rsidR="00A62D5F" w:rsidRPr="00F84C3B">
        <w:rPr>
          <w:rFonts w:ascii="Times New Roman" w:hAnsi="Times New Roman" w:cs="Times New Roman"/>
          <w:b/>
          <w:color w:val="auto"/>
          <w:sz w:val="24"/>
          <w:szCs w:val="24"/>
        </w:rPr>
        <w:t>З</w:t>
      </w:r>
      <w:r w:rsidRPr="00F84C3B">
        <w:rPr>
          <w:rFonts w:ascii="Times New Roman" w:hAnsi="Times New Roman" w:cs="Times New Roman"/>
          <w:b/>
          <w:color w:val="auto"/>
          <w:sz w:val="24"/>
          <w:szCs w:val="24"/>
        </w:rPr>
        <w:t>апроса предложений</w:t>
      </w:r>
      <w:bookmarkEnd w:id="9"/>
    </w:p>
    <w:p w14:paraId="44B99DF9" w14:textId="08475AB2" w:rsidR="005043E5" w:rsidRPr="00F84C3B" w:rsidRDefault="00324F62">
      <w:pPr>
        <w:snapToGrid w:val="0"/>
        <w:jc w:val="both"/>
        <w:rPr>
          <w:rFonts w:ascii="Times New Roman" w:hAnsi="Times New Roman"/>
          <w:sz w:val="24"/>
        </w:rPr>
      </w:pPr>
      <w:r w:rsidRPr="00F84C3B">
        <w:rPr>
          <w:rFonts w:ascii="Times New Roman" w:hAnsi="Times New Roman"/>
          <w:sz w:val="24"/>
        </w:rPr>
        <w:t xml:space="preserve">Уведомление об итогах проведённой </w:t>
      </w:r>
      <w:r w:rsidR="009C117C" w:rsidRPr="00F84C3B">
        <w:rPr>
          <w:rFonts w:ascii="Times New Roman" w:hAnsi="Times New Roman"/>
          <w:sz w:val="24"/>
        </w:rPr>
        <w:t>З</w:t>
      </w:r>
      <w:r w:rsidRPr="00F84C3B">
        <w:rPr>
          <w:rFonts w:ascii="Times New Roman" w:hAnsi="Times New Roman"/>
          <w:sz w:val="24"/>
        </w:rPr>
        <w:t xml:space="preserve">акупочной процедуры размещается на ЭТП, по адресу в сети «Интернет»: </w:t>
      </w:r>
      <w:hyperlink r:id="rId10" w:history="1">
        <w:r w:rsidR="00CF7810" w:rsidRPr="0073410A">
          <w:rPr>
            <w:rStyle w:val="a7"/>
            <w:rFonts w:ascii="Times New Roman" w:hAnsi="Times New Roman" w:cs="Times New Roman"/>
            <w:color w:val="auto"/>
            <w:sz w:val="24"/>
            <w:szCs w:val="24"/>
          </w:rPr>
          <w:t>https://etp.gpb.ru</w:t>
        </w:r>
      </w:hyperlink>
    </w:p>
    <w:p w14:paraId="2FFB301B" w14:textId="77777777" w:rsidR="006B060D" w:rsidRPr="00F84C3B" w:rsidRDefault="006B060D">
      <w:pPr>
        <w:rPr>
          <w:rFonts w:ascii="Times New Roman" w:hAnsi="Times New Roman"/>
          <w:sz w:val="22"/>
        </w:rPr>
      </w:pPr>
      <w:bookmarkStart w:id="10" w:name="_Toc74745887"/>
      <w:r w:rsidRPr="00F84C3B">
        <w:rPr>
          <w:rFonts w:ascii="Times New Roman" w:hAnsi="Times New Roman"/>
          <w:sz w:val="22"/>
        </w:rPr>
        <w:br w:type="page"/>
      </w:r>
    </w:p>
    <w:p w14:paraId="02BF4CF0" w14:textId="3FBC2599" w:rsidR="005043E5" w:rsidRPr="00F84C3B" w:rsidRDefault="00324F62" w:rsidP="00104EF3">
      <w:pPr>
        <w:pStyle w:val="1"/>
        <w:spacing w:before="0"/>
        <w:rPr>
          <w:rFonts w:ascii="Times New Roman" w:hAnsi="Times New Roman" w:cs="Times New Roman"/>
          <w:b/>
          <w:color w:val="auto"/>
          <w:sz w:val="24"/>
          <w:szCs w:val="24"/>
        </w:rPr>
      </w:pPr>
      <w:r w:rsidRPr="00F84C3B">
        <w:rPr>
          <w:rFonts w:ascii="Times New Roman" w:hAnsi="Times New Roman" w:cs="Times New Roman"/>
          <w:b/>
          <w:color w:val="auto"/>
          <w:sz w:val="24"/>
          <w:szCs w:val="24"/>
        </w:rPr>
        <w:lastRenderedPageBreak/>
        <w:t>9. Образцы основных форм документов, включаемых в </w:t>
      </w:r>
      <w:r w:rsidR="00875763" w:rsidRPr="00F84C3B">
        <w:rPr>
          <w:rFonts w:ascii="Times New Roman" w:hAnsi="Times New Roman" w:cs="Times New Roman"/>
          <w:b/>
          <w:color w:val="auto"/>
          <w:sz w:val="24"/>
          <w:szCs w:val="24"/>
        </w:rPr>
        <w:t>П</w:t>
      </w:r>
      <w:r w:rsidRPr="00F84C3B">
        <w:rPr>
          <w:rFonts w:ascii="Times New Roman" w:hAnsi="Times New Roman" w:cs="Times New Roman"/>
          <w:b/>
          <w:color w:val="auto"/>
          <w:sz w:val="24"/>
          <w:szCs w:val="24"/>
        </w:rPr>
        <w:t>редложение</w:t>
      </w:r>
      <w:bookmarkEnd w:id="10"/>
    </w:p>
    <w:p w14:paraId="7FF75186" w14:textId="7573F85F" w:rsidR="005043E5" w:rsidRPr="00F84C3B" w:rsidRDefault="00324F62" w:rsidP="00104EF3">
      <w:pPr>
        <w:pStyle w:val="1"/>
        <w:spacing w:before="0"/>
        <w:rPr>
          <w:rFonts w:ascii="Times New Roman" w:hAnsi="Times New Roman" w:cs="Times New Roman"/>
          <w:color w:val="auto"/>
          <w:sz w:val="24"/>
          <w:szCs w:val="24"/>
        </w:rPr>
      </w:pPr>
      <w:bookmarkStart w:id="11" w:name="_Toc74745888"/>
      <w:r w:rsidRPr="00F84C3B">
        <w:rPr>
          <w:rFonts w:ascii="Times New Roman" w:hAnsi="Times New Roman" w:cs="Times New Roman"/>
          <w:color w:val="auto"/>
          <w:sz w:val="24"/>
          <w:szCs w:val="24"/>
        </w:rPr>
        <w:t>9.1 Письмо о подаче оферты (Форма №1)</w:t>
      </w:r>
      <w:bookmarkEnd w:id="11"/>
    </w:p>
    <w:p w14:paraId="4DFF86AE" w14:textId="77777777" w:rsidR="005043E5" w:rsidRPr="00F84C3B" w:rsidRDefault="00324F62">
      <w:pPr>
        <w:pBdr>
          <w:top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начало формы</w:t>
      </w:r>
    </w:p>
    <w:p w14:paraId="5EDE9B7F" w14:textId="77777777" w:rsidR="005043E5" w:rsidRPr="00F84C3B" w:rsidRDefault="005043E5">
      <w:pPr>
        <w:snapToGrid w:val="0"/>
        <w:ind w:right="5243"/>
        <w:jc w:val="both"/>
        <w:rPr>
          <w:rFonts w:ascii="Times New Roman" w:hAnsi="Times New Roman"/>
          <w:sz w:val="22"/>
        </w:rPr>
      </w:pPr>
    </w:p>
    <w:p w14:paraId="306E5E6D" w14:textId="5BF6C411" w:rsidR="005043E5" w:rsidRPr="00F84C3B" w:rsidRDefault="00324F62" w:rsidP="00984AF4">
      <w:pPr>
        <w:snapToGrid w:val="0"/>
        <w:ind w:right="5243"/>
        <w:jc w:val="both"/>
        <w:rPr>
          <w:rFonts w:ascii="Times New Roman" w:hAnsi="Times New Roman"/>
          <w:sz w:val="22"/>
        </w:rPr>
      </w:pPr>
      <w:r w:rsidRPr="00F84C3B">
        <w:rPr>
          <w:rFonts w:ascii="Times New Roman" w:hAnsi="Times New Roman"/>
          <w:sz w:val="22"/>
        </w:rPr>
        <w:t>«____»___________ 20</w:t>
      </w:r>
      <w:r w:rsidR="00055FF9" w:rsidRPr="00F84C3B">
        <w:rPr>
          <w:rFonts w:ascii="Times New Roman" w:hAnsi="Times New Roman"/>
          <w:sz w:val="22"/>
        </w:rPr>
        <w:t>2</w:t>
      </w:r>
      <w:r w:rsidR="007E6D27" w:rsidRPr="00F84C3B">
        <w:rPr>
          <w:rFonts w:ascii="Times New Roman" w:hAnsi="Times New Roman"/>
          <w:sz w:val="22"/>
        </w:rPr>
        <w:t>3</w:t>
      </w:r>
      <w:r w:rsidRPr="00F84C3B">
        <w:rPr>
          <w:rFonts w:ascii="Times New Roman" w:hAnsi="Times New Roman"/>
          <w:sz w:val="22"/>
        </w:rPr>
        <w:t>г.</w:t>
      </w:r>
      <w:r w:rsidR="00984AF4" w:rsidRPr="00F84C3B">
        <w:rPr>
          <w:rFonts w:ascii="Times New Roman" w:hAnsi="Times New Roman"/>
          <w:sz w:val="22"/>
        </w:rPr>
        <w:t>№________</w:t>
      </w:r>
    </w:p>
    <w:p w14:paraId="24988689" w14:textId="77777777" w:rsidR="00984AF4" w:rsidRPr="00F84C3B" w:rsidRDefault="00984AF4">
      <w:pPr>
        <w:snapToGrid w:val="0"/>
        <w:jc w:val="center"/>
        <w:rPr>
          <w:rFonts w:ascii="Times New Roman" w:hAnsi="Times New Roman"/>
          <w:b/>
          <w:sz w:val="22"/>
        </w:rPr>
      </w:pPr>
    </w:p>
    <w:p w14:paraId="15294C13" w14:textId="77777777" w:rsidR="005043E5" w:rsidRPr="00F84C3B" w:rsidRDefault="00324F62">
      <w:pPr>
        <w:snapToGrid w:val="0"/>
        <w:jc w:val="center"/>
        <w:rPr>
          <w:rFonts w:ascii="Times New Roman" w:hAnsi="Times New Roman"/>
          <w:b/>
          <w:sz w:val="22"/>
        </w:rPr>
      </w:pPr>
      <w:r w:rsidRPr="00F84C3B">
        <w:rPr>
          <w:rFonts w:ascii="Times New Roman" w:hAnsi="Times New Roman"/>
          <w:b/>
          <w:sz w:val="22"/>
        </w:rPr>
        <w:t>Уважаемые господа!</w:t>
      </w:r>
    </w:p>
    <w:p w14:paraId="6C582B86" w14:textId="77777777" w:rsidR="005043E5" w:rsidRPr="00F84C3B" w:rsidRDefault="005043E5">
      <w:pPr>
        <w:snapToGrid w:val="0"/>
        <w:jc w:val="both"/>
        <w:rPr>
          <w:rFonts w:ascii="Times New Roman" w:hAnsi="Times New Roman"/>
          <w:sz w:val="22"/>
        </w:rPr>
      </w:pPr>
    </w:p>
    <w:p w14:paraId="0D8A9D7B" w14:textId="60814534" w:rsidR="005043E5" w:rsidRPr="00F84C3B" w:rsidRDefault="00324F62" w:rsidP="00055FF9">
      <w:pPr>
        <w:keepNext/>
        <w:snapToGrid w:val="0"/>
        <w:spacing w:line="288" w:lineRule="auto"/>
        <w:ind w:firstLine="709"/>
        <w:jc w:val="both"/>
        <w:rPr>
          <w:rFonts w:ascii="Times New Roman" w:hAnsi="Times New Roman"/>
          <w:sz w:val="22"/>
          <w:highlight w:val="yellow"/>
        </w:rPr>
      </w:pPr>
      <w:r w:rsidRPr="00F84C3B">
        <w:rPr>
          <w:rFonts w:ascii="Times New Roman" w:hAnsi="Times New Roman"/>
          <w:sz w:val="22"/>
        </w:rPr>
        <w:t xml:space="preserve">Изучив Закупочную документацию по </w:t>
      </w:r>
      <w:r w:rsidR="00875763" w:rsidRPr="00F84C3B">
        <w:rPr>
          <w:rFonts w:ascii="Times New Roman" w:hAnsi="Times New Roman"/>
          <w:sz w:val="22"/>
        </w:rPr>
        <w:t>о</w:t>
      </w:r>
      <w:r w:rsidRPr="00F84C3B">
        <w:rPr>
          <w:rFonts w:ascii="Times New Roman" w:hAnsi="Times New Roman"/>
          <w:sz w:val="22"/>
        </w:rPr>
        <w:t xml:space="preserve">ткрытому </w:t>
      </w:r>
      <w:r w:rsidR="00875763" w:rsidRPr="00F84C3B">
        <w:rPr>
          <w:rFonts w:ascii="Times New Roman" w:hAnsi="Times New Roman"/>
          <w:sz w:val="22"/>
        </w:rPr>
        <w:t>З</w:t>
      </w:r>
      <w:r w:rsidR="00055FF9" w:rsidRPr="00F84C3B">
        <w:rPr>
          <w:rFonts w:ascii="Times New Roman" w:hAnsi="Times New Roman"/>
          <w:sz w:val="22"/>
        </w:rPr>
        <w:t>апросу предложений</w:t>
      </w:r>
      <w:r w:rsidRPr="00F84C3B">
        <w:rPr>
          <w:rFonts w:ascii="Times New Roman" w:hAnsi="Times New Roman"/>
          <w:sz w:val="22"/>
        </w:rPr>
        <w:t xml:space="preserve"> </w:t>
      </w:r>
      <w:r w:rsidR="00327177" w:rsidRPr="00F84C3B">
        <w:rPr>
          <w:rFonts w:ascii="Times New Roman" w:hAnsi="Times New Roman"/>
          <w:b/>
          <w:sz w:val="22"/>
        </w:rPr>
        <w:t xml:space="preserve">на </w:t>
      </w:r>
      <w:r w:rsidR="00B24FF7" w:rsidRPr="00F84C3B">
        <w:rPr>
          <w:rFonts w:ascii="Times New Roman" w:hAnsi="Times New Roman"/>
          <w:b/>
          <w:sz w:val="22"/>
        </w:rPr>
        <w:t>поставку</w:t>
      </w:r>
      <w:r w:rsidR="00270030" w:rsidRPr="00F84C3B">
        <w:rPr>
          <w:rFonts w:ascii="Times New Roman" w:hAnsi="Times New Roman"/>
          <w:b/>
          <w:sz w:val="22"/>
        </w:rPr>
        <w:t xml:space="preserve"> </w:t>
      </w:r>
      <w:r w:rsidR="00310F41" w:rsidRPr="00310F41">
        <w:rPr>
          <w:rFonts w:ascii="Times New Roman" w:hAnsi="Times New Roman"/>
          <w:b/>
          <w:sz w:val="22"/>
        </w:rPr>
        <w:t xml:space="preserve">системы прецизионной лазерной </w:t>
      </w:r>
      <w:proofErr w:type="spellStart"/>
      <w:r w:rsidR="00310F41" w:rsidRPr="00310F41">
        <w:rPr>
          <w:rFonts w:ascii="Times New Roman" w:hAnsi="Times New Roman"/>
          <w:b/>
          <w:sz w:val="22"/>
        </w:rPr>
        <w:t>микрообработки</w:t>
      </w:r>
      <w:proofErr w:type="spellEnd"/>
      <w:r w:rsidR="00310F41" w:rsidRPr="00310F41">
        <w:rPr>
          <w:rFonts w:ascii="Times New Roman" w:hAnsi="Times New Roman"/>
          <w:b/>
          <w:sz w:val="22"/>
        </w:rPr>
        <w:t xml:space="preserve"> материалов электронной техники</w:t>
      </w:r>
      <w:r w:rsidRPr="00F84C3B">
        <w:rPr>
          <w:rFonts w:ascii="Times New Roman" w:hAnsi="Times New Roman"/>
          <w:b/>
          <w:sz w:val="22"/>
        </w:rPr>
        <w:t>,</w:t>
      </w:r>
      <w:r w:rsidRPr="00F84C3B">
        <w:rPr>
          <w:rFonts w:ascii="Times New Roman" w:hAnsi="Times New Roman"/>
          <w:sz w:val="22"/>
        </w:rPr>
        <w:t xml:space="preserve"> в соответствии с Техническим заданием (Приложение № </w:t>
      </w:r>
      <w:r w:rsidR="00C85517" w:rsidRPr="00F84C3B">
        <w:rPr>
          <w:rFonts w:ascii="Times New Roman" w:hAnsi="Times New Roman"/>
          <w:sz w:val="22"/>
        </w:rPr>
        <w:t>3</w:t>
      </w:r>
      <w:r w:rsidRPr="00F84C3B">
        <w:rPr>
          <w:rFonts w:ascii="Times New Roman" w:hAnsi="Times New Roman"/>
          <w:sz w:val="22"/>
        </w:rPr>
        <w:t>), опубликованное на ЭТП, и принимая установленные в них требования и условия,</w:t>
      </w:r>
    </w:p>
    <w:p w14:paraId="19C83D72" w14:textId="2509D19D"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____________________________________________________________________________</w:t>
      </w:r>
      <w:r w:rsidR="00327177" w:rsidRPr="00F84C3B">
        <w:rPr>
          <w:rFonts w:ascii="Times New Roman" w:hAnsi="Times New Roman"/>
          <w:sz w:val="22"/>
        </w:rPr>
        <w:t>_________________</w:t>
      </w:r>
    </w:p>
    <w:p w14:paraId="31E9F603" w14:textId="77777777" w:rsidR="005043E5" w:rsidRPr="00F84C3B" w:rsidRDefault="00324F62">
      <w:pPr>
        <w:snapToGrid w:val="0"/>
        <w:jc w:val="center"/>
        <w:rPr>
          <w:rFonts w:ascii="Times New Roman" w:hAnsi="Times New Roman"/>
          <w:sz w:val="22"/>
          <w:vertAlign w:val="superscript"/>
        </w:rPr>
      </w:pPr>
      <w:r w:rsidRPr="00F84C3B">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зарегистрированное по адресу</w:t>
      </w:r>
    </w:p>
    <w:p w14:paraId="5C558CE0" w14:textId="04BB34B4"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_____________________________________________________________________________</w:t>
      </w:r>
      <w:r w:rsidR="00327177" w:rsidRPr="00F84C3B">
        <w:rPr>
          <w:rFonts w:ascii="Times New Roman" w:hAnsi="Times New Roman"/>
          <w:sz w:val="22"/>
        </w:rPr>
        <w:t>________________</w:t>
      </w:r>
    </w:p>
    <w:p w14:paraId="590A5034" w14:textId="77777777" w:rsidR="005043E5" w:rsidRPr="00F84C3B" w:rsidRDefault="00324F62">
      <w:pPr>
        <w:snapToGrid w:val="0"/>
        <w:jc w:val="center"/>
        <w:rPr>
          <w:rFonts w:ascii="Times New Roman" w:hAnsi="Times New Roman"/>
          <w:sz w:val="22"/>
          <w:vertAlign w:val="superscript"/>
        </w:rPr>
      </w:pPr>
      <w:r w:rsidRPr="00F84C3B">
        <w:rPr>
          <w:rFonts w:ascii="Times New Roman" w:hAnsi="Times New Roman"/>
          <w:sz w:val="22"/>
          <w:vertAlign w:val="superscript"/>
        </w:rPr>
        <w:t>(юридический адрес Участника)</w:t>
      </w:r>
    </w:p>
    <w:p w14:paraId="7BB3CB21" w14:textId="1C2D76AF" w:rsidR="005043E5" w:rsidRPr="00F84C3B" w:rsidRDefault="00324F62">
      <w:pPr>
        <w:snapToGrid w:val="0"/>
        <w:jc w:val="both"/>
        <w:rPr>
          <w:rFonts w:ascii="Times New Roman" w:hAnsi="Times New Roman"/>
          <w:sz w:val="22"/>
        </w:rPr>
      </w:pPr>
      <w:proofErr w:type="gramStart"/>
      <w:r w:rsidRPr="00F84C3B">
        <w:rPr>
          <w:rFonts w:ascii="Times New Roman" w:hAnsi="Times New Roman"/>
          <w:sz w:val="22"/>
        </w:rPr>
        <w:t>предлагает</w:t>
      </w:r>
      <w:proofErr w:type="gramEnd"/>
      <w:r w:rsidRPr="00F84C3B">
        <w:rPr>
          <w:rFonts w:ascii="Times New Roman" w:hAnsi="Times New Roman"/>
          <w:sz w:val="22"/>
        </w:rPr>
        <w:t xml:space="preserve"> заключить Договор на</w:t>
      </w:r>
      <w:r w:rsidR="00055FF9" w:rsidRPr="00F84C3B">
        <w:rPr>
          <w:rFonts w:ascii="Times New Roman" w:hAnsi="Times New Roman"/>
          <w:sz w:val="22"/>
        </w:rPr>
        <w:t>:</w:t>
      </w:r>
      <w:r w:rsidR="00327177" w:rsidRPr="00F84C3B">
        <w:t xml:space="preserve"> </w:t>
      </w:r>
      <w:r w:rsidR="00327177" w:rsidRPr="00F84C3B">
        <w:rPr>
          <w:rFonts w:ascii="Times New Roman" w:hAnsi="Times New Roman"/>
          <w:b/>
          <w:sz w:val="22"/>
        </w:rPr>
        <w:t xml:space="preserve">поставку </w:t>
      </w:r>
      <w:r w:rsidR="00310F41" w:rsidRPr="00310F41">
        <w:rPr>
          <w:rFonts w:ascii="Times New Roman" w:hAnsi="Times New Roman"/>
          <w:b/>
          <w:sz w:val="22"/>
        </w:rPr>
        <w:t xml:space="preserve">системы прецизионной лазерной </w:t>
      </w:r>
      <w:proofErr w:type="spellStart"/>
      <w:r w:rsidR="00310F41" w:rsidRPr="00310F41">
        <w:rPr>
          <w:rFonts w:ascii="Times New Roman" w:hAnsi="Times New Roman"/>
          <w:b/>
          <w:sz w:val="22"/>
        </w:rPr>
        <w:t>микрообработки</w:t>
      </w:r>
      <w:proofErr w:type="spellEnd"/>
      <w:r w:rsidR="00310F41" w:rsidRPr="00310F41">
        <w:rPr>
          <w:rFonts w:ascii="Times New Roman" w:hAnsi="Times New Roman"/>
          <w:b/>
          <w:sz w:val="22"/>
        </w:rPr>
        <w:t xml:space="preserve"> материалов электронной техники</w:t>
      </w:r>
      <w:r w:rsidR="00327177" w:rsidRPr="00F84C3B">
        <w:rPr>
          <w:rFonts w:ascii="Times New Roman" w:hAnsi="Times New Roman"/>
          <w:sz w:val="22"/>
        </w:rPr>
        <w:t xml:space="preserve">                                    </w:t>
      </w:r>
    </w:p>
    <w:p w14:paraId="3B84B4F0" w14:textId="1CE18781"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_____________________________________________________________________________</w:t>
      </w:r>
      <w:r w:rsidR="00327177" w:rsidRPr="00F84C3B">
        <w:rPr>
          <w:rFonts w:ascii="Times New Roman" w:hAnsi="Times New Roman"/>
          <w:sz w:val="22"/>
        </w:rPr>
        <w:t>________________</w:t>
      </w:r>
    </w:p>
    <w:p w14:paraId="3A2767C0" w14:textId="13FBBCD2" w:rsidR="005043E5" w:rsidRPr="00F84C3B" w:rsidRDefault="00324F62" w:rsidP="00327177">
      <w:pPr>
        <w:snapToGrid w:val="0"/>
        <w:jc w:val="center"/>
        <w:rPr>
          <w:rFonts w:ascii="Times New Roman" w:hAnsi="Times New Roman"/>
          <w:sz w:val="22"/>
          <w:vertAlign w:val="superscript"/>
        </w:rPr>
      </w:pPr>
      <w:r w:rsidRPr="00F84C3B">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Pr="00F84C3B" w:rsidRDefault="00324F62">
      <w:pPr>
        <w:tabs>
          <w:tab w:val="left" w:pos="0"/>
        </w:tabs>
        <w:snapToGrid w:val="0"/>
        <w:jc w:val="both"/>
        <w:rPr>
          <w:rFonts w:ascii="Times New Roman" w:hAnsi="Times New Roman"/>
          <w:b/>
          <w:i/>
          <w:sz w:val="22"/>
        </w:rPr>
      </w:pPr>
      <w:r w:rsidRPr="00F84C3B">
        <w:rPr>
          <w:rFonts w:ascii="Times New Roman" w:hAnsi="Times New Roman"/>
          <w:sz w:val="22"/>
        </w:rPr>
        <w:t>на условиях, определенных в Закупочной документации, и в соответствии с коммерческим предложением [</w:t>
      </w:r>
      <w:r w:rsidRPr="00F84C3B">
        <w:rPr>
          <w:rFonts w:ascii="Times New Roman" w:hAnsi="Times New Roman"/>
          <w:b/>
          <w:i/>
          <w:sz w:val="22"/>
        </w:rPr>
        <w:t>при необходимости могут быть указаны другие документы</w:t>
      </w:r>
      <w:r w:rsidRPr="00F84C3B">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sidRPr="00F84C3B">
        <w:rPr>
          <w:rFonts w:ascii="Times New Roman" w:hAnsi="Times New Roman"/>
          <w:b/>
          <w:i/>
          <w:sz w:val="22"/>
        </w:rPr>
        <w:t>на общую сумму</w:t>
      </w:r>
      <w:r w:rsidR="00327177" w:rsidRPr="00F84C3B">
        <w:rPr>
          <w:rFonts w:ascii="Times New Roman" w:hAnsi="Times New Roman"/>
          <w:b/>
          <w:i/>
          <w:sz w:val="22"/>
        </w:rPr>
        <w:t>:</w:t>
      </w:r>
    </w:p>
    <w:p w14:paraId="743BE40E" w14:textId="77777777" w:rsidR="005043E5" w:rsidRPr="00F84C3B"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F84C3B" w:rsidRPr="00F84C3B"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F84C3B" w:rsidRDefault="00324F62">
            <w:pPr>
              <w:tabs>
                <w:tab w:val="left" w:pos="0"/>
              </w:tabs>
              <w:snapToGrid w:val="0"/>
              <w:rPr>
                <w:rFonts w:ascii="Times New Roman" w:hAnsi="Times New Roman"/>
                <w:sz w:val="24"/>
              </w:rPr>
            </w:pPr>
            <w:r w:rsidRPr="00F84C3B">
              <w:rPr>
                <w:rFonts w:ascii="Times New Roman" w:hAnsi="Times New Roman"/>
                <w:sz w:val="22"/>
              </w:rPr>
              <w:t xml:space="preserve">Итоговая стоимость Предложения, </w:t>
            </w:r>
            <w:r w:rsidRPr="00F84C3B">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F84C3B" w:rsidRDefault="00324F62">
            <w:pPr>
              <w:tabs>
                <w:tab w:val="left" w:pos="0"/>
              </w:tabs>
              <w:snapToGrid w:val="0"/>
              <w:rPr>
                <w:rFonts w:ascii="Times New Roman" w:hAnsi="Times New Roman"/>
                <w:sz w:val="24"/>
              </w:rPr>
            </w:pPr>
            <w:r w:rsidRPr="00F84C3B">
              <w:rPr>
                <w:rFonts w:ascii="Times New Roman" w:hAnsi="Times New Roman"/>
                <w:sz w:val="24"/>
              </w:rPr>
              <w:t>___________________________________</w:t>
            </w:r>
          </w:p>
          <w:p w14:paraId="683D1B0E" w14:textId="77777777" w:rsidR="005043E5" w:rsidRPr="00F84C3B" w:rsidRDefault="00324F62" w:rsidP="00D670EB">
            <w:pPr>
              <w:tabs>
                <w:tab w:val="left" w:pos="0"/>
              </w:tabs>
              <w:snapToGrid w:val="0"/>
              <w:ind w:firstLine="1087"/>
              <w:rPr>
                <w:rFonts w:ascii="Times New Roman" w:hAnsi="Times New Roman"/>
                <w:sz w:val="24"/>
              </w:rPr>
            </w:pPr>
            <w:r w:rsidRPr="00F84C3B">
              <w:rPr>
                <w:rFonts w:ascii="Times New Roman" w:hAnsi="Times New Roman"/>
                <w:sz w:val="24"/>
                <w:vertAlign w:val="superscript"/>
              </w:rPr>
              <w:t>(итоговая стоимость, руб. без НДС)</w:t>
            </w:r>
          </w:p>
        </w:tc>
      </w:tr>
      <w:tr w:rsidR="005043E5" w:rsidRPr="00F84C3B"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F84C3B" w:rsidRDefault="00324F62">
            <w:pPr>
              <w:tabs>
                <w:tab w:val="left" w:pos="0"/>
              </w:tabs>
              <w:snapToGrid w:val="0"/>
              <w:rPr>
                <w:rFonts w:ascii="Times New Roman" w:hAnsi="Times New Roman"/>
                <w:sz w:val="24"/>
              </w:rPr>
            </w:pPr>
            <w:r w:rsidRPr="00F84C3B">
              <w:rPr>
                <w:rFonts w:ascii="Times New Roman" w:hAnsi="Times New Roman"/>
                <w:sz w:val="22"/>
              </w:rPr>
              <w:t xml:space="preserve">Итоговая стоимость Предложения, </w:t>
            </w:r>
            <w:r w:rsidRPr="00F84C3B">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F84C3B" w:rsidRDefault="00324F62">
            <w:pPr>
              <w:tabs>
                <w:tab w:val="left" w:pos="0"/>
              </w:tabs>
              <w:snapToGrid w:val="0"/>
              <w:rPr>
                <w:rFonts w:ascii="Times New Roman" w:hAnsi="Times New Roman"/>
                <w:sz w:val="24"/>
              </w:rPr>
            </w:pPr>
            <w:r w:rsidRPr="00F84C3B">
              <w:rPr>
                <w:rFonts w:ascii="Times New Roman" w:hAnsi="Times New Roman"/>
                <w:sz w:val="24"/>
              </w:rPr>
              <w:t>___________________________________</w:t>
            </w:r>
          </w:p>
          <w:p w14:paraId="57361B6C" w14:textId="77777777" w:rsidR="005043E5" w:rsidRPr="00F84C3B" w:rsidRDefault="00324F62" w:rsidP="004E0D5C">
            <w:pPr>
              <w:tabs>
                <w:tab w:val="left" w:pos="0"/>
              </w:tabs>
              <w:snapToGrid w:val="0"/>
              <w:ind w:firstLine="1087"/>
              <w:rPr>
                <w:rFonts w:ascii="Times New Roman" w:hAnsi="Times New Roman"/>
                <w:sz w:val="24"/>
              </w:rPr>
            </w:pPr>
            <w:r w:rsidRPr="00F84C3B">
              <w:rPr>
                <w:rFonts w:ascii="Times New Roman" w:hAnsi="Times New Roman"/>
                <w:sz w:val="24"/>
                <w:vertAlign w:val="superscript"/>
              </w:rPr>
              <w:t>(итоговая стоимость, руб. с НДС)</w:t>
            </w:r>
          </w:p>
        </w:tc>
      </w:tr>
    </w:tbl>
    <w:p w14:paraId="558CD4DD" w14:textId="77777777" w:rsidR="005043E5" w:rsidRPr="00F84C3B" w:rsidRDefault="005043E5">
      <w:pPr>
        <w:snapToGrid w:val="0"/>
        <w:jc w:val="both"/>
        <w:rPr>
          <w:rFonts w:ascii="Times New Roman" w:hAnsi="Times New Roman"/>
          <w:sz w:val="22"/>
        </w:rPr>
      </w:pPr>
    </w:p>
    <w:p w14:paraId="77138852" w14:textId="255BB7F3" w:rsidR="005043E5" w:rsidRPr="00F84C3B" w:rsidRDefault="00324F62">
      <w:pPr>
        <w:snapToGrid w:val="0"/>
        <w:rPr>
          <w:rFonts w:ascii="Times New Roman" w:hAnsi="Times New Roman"/>
          <w:sz w:val="22"/>
        </w:rPr>
      </w:pPr>
      <w:r w:rsidRPr="00F84C3B">
        <w:rPr>
          <w:rFonts w:ascii="Times New Roman" w:hAnsi="Times New Roman"/>
          <w:sz w:val="22"/>
        </w:rPr>
        <w:t>Настоящее Предложение имеет прав</w:t>
      </w:r>
      <w:r w:rsidR="00327177" w:rsidRPr="00F84C3B">
        <w:rPr>
          <w:rFonts w:ascii="Times New Roman" w:hAnsi="Times New Roman"/>
          <w:sz w:val="22"/>
        </w:rPr>
        <w:t xml:space="preserve">овой статус оферты и действует </w:t>
      </w:r>
      <w:r w:rsidRPr="00F84C3B">
        <w:rPr>
          <w:rFonts w:ascii="Times New Roman" w:hAnsi="Times New Roman"/>
          <w:sz w:val="22"/>
        </w:rPr>
        <w:t>до «____»</w:t>
      </w:r>
      <w:r w:rsidR="00C85517" w:rsidRPr="00F84C3B">
        <w:rPr>
          <w:rFonts w:ascii="Times New Roman" w:hAnsi="Times New Roman"/>
          <w:sz w:val="22"/>
        </w:rPr>
        <w:t xml:space="preserve"> </w:t>
      </w:r>
      <w:r w:rsidRPr="00F84C3B">
        <w:rPr>
          <w:rFonts w:ascii="Times New Roman" w:hAnsi="Times New Roman"/>
          <w:sz w:val="22"/>
        </w:rPr>
        <w:t>______________ 20</w:t>
      </w:r>
      <w:r w:rsidR="007E6D27" w:rsidRPr="00F84C3B">
        <w:rPr>
          <w:rFonts w:ascii="Times New Roman" w:hAnsi="Times New Roman"/>
          <w:sz w:val="22"/>
        </w:rPr>
        <w:t>23</w:t>
      </w:r>
      <w:r w:rsidRPr="00F84C3B">
        <w:rPr>
          <w:rFonts w:ascii="Times New Roman" w:hAnsi="Times New Roman"/>
          <w:sz w:val="22"/>
        </w:rPr>
        <w:t xml:space="preserve"> г.</w:t>
      </w:r>
    </w:p>
    <w:p w14:paraId="4361A6AD" w14:textId="77777777" w:rsidR="005043E5" w:rsidRPr="00F84C3B" w:rsidRDefault="005043E5">
      <w:pPr>
        <w:snapToGrid w:val="0"/>
        <w:jc w:val="both"/>
        <w:rPr>
          <w:rFonts w:ascii="Times New Roman" w:hAnsi="Times New Roman"/>
          <w:sz w:val="22"/>
        </w:rPr>
      </w:pPr>
    </w:p>
    <w:p w14:paraId="1444227A"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Pr="00F84C3B" w:rsidRDefault="00324F62" w:rsidP="00431C88">
      <w:pPr>
        <w:numPr>
          <w:ilvl w:val="0"/>
          <w:numId w:val="18"/>
        </w:numPr>
        <w:tabs>
          <w:tab w:val="left" w:pos="0"/>
          <w:tab w:val="left" w:pos="284"/>
        </w:tabs>
        <w:snapToGrid w:val="0"/>
        <w:ind w:left="0" w:firstLine="0"/>
        <w:jc w:val="both"/>
        <w:rPr>
          <w:rFonts w:ascii="Times New Roman" w:hAnsi="Times New Roman"/>
          <w:sz w:val="22"/>
        </w:rPr>
      </w:pPr>
      <w:r w:rsidRPr="00F84C3B">
        <w:rPr>
          <w:rFonts w:ascii="Times New Roman" w:hAnsi="Times New Roman"/>
          <w:sz w:val="22"/>
        </w:rPr>
        <w:t>Коммерческое предложение (Форма № 2) – на ____ листах;</w:t>
      </w:r>
    </w:p>
    <w:p w14:paraId="247AD6F2" w14:textId="77777777" w:rsidR="005043E5" w:rsidRPr="00F84C3B" w:rsidRDefault="00324F62" w:rsidP="00431C88">
      <w:pPr>
        <w:numPr>
          <w:ilvl w:val="0"/>
          <w:numId w:val="18"/>
        </w:numPr>
        <w:tabs>
          <w:tab w:val="left" w:pos="0"/>
          <w:tab w:val="left" w:pos="284"/>
        </w:tabs>
        <w:snapToGrid w:val="0"/>
        <w:ind w:left="0" w:firstLine="0"/>
        <w:jc w:val="both"/>
        <w:rPr>
          <w:rFonts w:ascii="Times New Roman" w:hAnsi="Times New Roman"/>
          <w:sz w:val="22"/>
        </w:rPr>
      </w:pPr>
      <w:r w:rsidRPr="00F84C3B">
        <w:rPr>
          <w:rFonts w:ascii="Times New Roman" w:hAnsi="Times New Roman"/>
          <w:sz w:val="22"/>
        </w:rPr>
        <w:t>Анкета участника (Форма № 3) – на ____ листах;</w:t>
      </w:r>
    </w:p>
    <w:p w14:paraId="1794C859" w14:textId="77777777" w:rsidR="005043E5" w:rsidRPr="00F84C3B" w:rsidRDefault="00324F62" w:rsidP="00431C88">
      <w:pPr>
        <w:numPr>
          <w:ilvl w:val="0"/>
          <w:numId w:val="18"/>
        </w:numPr>
        <w:tabs>
          <w:tab w:val="left" w:pos="0"/>
          <w:tab w:val="left" w:pos="284"/>
        </w:tabs>
        <w:snapToGrid w:val="0"/>
        <w:ind w:left="0" w:firstLine="0"/>
        <w:jc w:val="both"/>
        <w:rPr>
          <w:rFonts w:ascii="Times New Roman" w:hAnsi="Times New Roman"/>
          <w:sz w:val="22"/>
        </w:rPr>
      </w:pPr>
      <w:r w:rsidRPr="00F84C3B">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Pr="00F84C3B" w:rsidRDefault="00324F62" w:rsidP="00431C88">
      <w:pPr>
        <w:numPr>
          <w:ilvl w:val="0"/>
          <w:numId w:val="18"/>
        </w:numPr>
        <w:tabs>
          <w:tab w:val="left" w:pos="284"/>
          <w:tab w:val="left" w:pos="1080"/>
        </w:tabs>
        <w:snapToGrid w:val="0"/>
        <w:ind w:left="1080" w:hanging="1080"/>
        <w:jc w:val="both"/>
        <w:rPr>
          <w:rFonts w:ascii="Times New Roman" w:hAnsi="Times New Roman"/>
          <w:sz w:val="22"/>
        </w:rPr>
      </w:pPr>
      <w:r w:rsidRPr="00F84C3B">
        <w:rPr>
          <w:rFonts w:ascii="Times New Roman" w:hAnsi="Times New Roman"/>
          <w:sz w:val="22"/>
        </w:rPr>
        <w:t>Другие документы.</w:t>
      </w:r>
    </w:p>
    <w:p w14:paraId="68B472BA"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w:t>
      </w:r>
    </w:p>
    <w:p w14:paraId="6DA229DA" w14:textId="77777777" w:rsidR="005043E5" w:rsidRPr="00F84C3B" w:rsidRDefault="00324F62" w:rsidP="00210530">
      <w:pPr>
        <w:snapToGrid w:val="0"/>
        <w:ind w:right="6945"/>
        <w:jc w:val="center"/>
        <w:rPr>
          <w:rFonts w:ascii="Times New Roman" w:hAnsi="Times New Roman"/>
          <w:sz w:val="22"/>
          <w:vertAlign w:val="superscript"/>
        </w:rPr>
      </w:pPr>
      <w:r w:rsidRPr="00F84C3B">
        <w:rPr>
          <w:rFonts w:ascii="Times New Roman" w:hAnsi="Times New Roman"/>
          <w:sz w:val="22"/>
          <w:vertAlign w:val="superscript"/>
        </w:rPr>
        <w:t>(подпись, М.П.)</w:t>
      </w:r>
    </w:p>
    <w:p w14:paraId="012C79B3"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w:t>
      </w:r>
    </w:p>
    <w:p w14:paraId="224571EA" w14:textId="77777777" w:rsidR="005043E5" w:rsidRPr="00F84C3B" w:rsidRDefault="00324F62" w:rsidP="00210530">
      <w:pPr>
        <w:snapToGrid w:val="0"/>
        <w:ind w:firstLine="426"/>
        <w:jc w:val="both"/>
        <w:rPr>
          <w:rFonts w:ascii="Times New Roman" w:hAnsi="Times New Roman"/>
          <w:sz w:val="22"/>
        </w:rPr>
      </w:pPr>
      <w:r w:rsidRPr="00F84C3B">
        <w:rPr>
          <w:rFonts w:ascii="Times New Roman" w:hAnsi="Times New Roman"/>
          <w:sz w:val="22"/>
          <w:vertAlign w:val="superscript"/>
        </w:rPr>
        <w:t>(фамилия, имя, отчество подписавшего, должность)</w:t>
      </w:r>
    </w:p>
    <w:p w14:paraId="119ADBA9" w14:textId="77777777" w:rsidR="005043E5" w:rsidRPr="00F84C3B" w:rsidRDefault="00324F62">
      <w:pPr>
        <w:pBdr>
          <w:bottom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конец формы</w:t>
      </w:r>
    </w:p>
    <w:p w14:paraId="7CE98F59" w14:textId="77777777" w:rsidR="005043E5" w:rsidRPr="00F84C3B" w:rsidRDefault="005043E5">
      <w:pPr>
        <w:tabs>
          <w:tab w:val="left" w:pos="180"/>
        </w:tabs>
        <w:snapToGrid w:val="0"/>
        <w:jc w:val="both"/>
        <w:rPr>
          <w:rFonts w:ascii="Times New Roman" w:hAnsi="Times New Roman"/>
          <w:b/>
          <w:sz w:val="22"/>
        </w:rPr>
      </w:pPr>
    </w:p>
    <w:p w14:paraId="272D48F0" w14:textId="77777777" w:rsidR="005043E5" w:rsidRPr="00F84C3B" w:rsidRDefault="00324F62">
      <w:pPr>
        <w:tabs>
          <w:tab w:val="left" w:pos="180"/>
        </w:tabs>
        <w:snapToGrid w:val="0"/>
        <w:jc w:val="both"/>
        <w:rPr>
          <w:rFonts w:ascii="Times New Roman" w:hAnsi="Times New Roman"/>
          <w:b/>
          <w:sz w:val="22"/>
        </w:rPr>
      </w:pPr>
      <w:r w:rsidRPr="00F84C3B">
        <w:rPr>
          <w:rFonts w:ascii="Times New Roman" w:hAnsi="Times New Roman"/>
          <w:b/>
          <w:sz w:val="22"/>
        </w:rPr>
        <w:t>Инструкции по заполнению</w:t>
      </w:r>
    </w:p>
    <w:p w14:paraId="0F53DF8E" w14:textId="77777777"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4.Участник должен указать стоимость ока</w:t>
      </w:r>
      <w:r w:rsidR="00327177" w:rsidRPr="00F84C3B">
        <w:rPr>
          <w:rFonts w:ascii="Times New Roman" w:hAnsi="Times New Roman"/>
          <w:sz w:val="22"/>
        </w:rPr>
        <w:t xml:space="preserve">зания услуг цифрами и словами, </w:t>
      </w:r>
      <w:r w:rsidRPr="00F84C3B">
        <w:rPr>
          <w:rFonts w:ascii="Times New Roman" w:hAnsi="Times New Roman"/>
          <w:sz w:val="22"/>
        </w:rPr>
        <w:t xml:space="preserve">в рублях, без НДС и с НДС. </w:t>
      </w:r>
    </w:p>
    <w:p w14:paraId="6BD664F4" w14:textId="5E330B8D"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F84C3B">
        <w:rPr>
          <w:rFonts w:ascii="Times New Roman" w:hAnsi="Times New Roman"/>
          <w:sz w:val="22"/>
        </w:rPr>
        <w:t>, с даты окончания подачи предложений</w:t>
      </w:r>
      <w:r w:rsidRPr="00F84C3B">
        <w:rPr>
          <w:rFonts w:ascii="Times New Roman" w:hAnsi="Times New Roman"/>
          <w:sz w:val="22"/>
        </w:rPr>
        <w:t>.</w:t>
      </w:r>
    </w:p>
    <w:p w14:paraId="13CB124B" w14:textId="77777777" w:rsidR="00885695" w:rsidRPr="00F84C3B" w:rsidRDefault="00324F62" w:rsidP="00AB63A8">
      <w:pPr>
        <w:tabs>
          <w:tab w:val="left" w:pos="180"/>
        </w:tabs>
        <w:snapToGrid w:val="0"/>
        <w:jc w:val="both"/>
        <w:rPr>
          <w:rFonts w:ascii="Times New Roman" w:hAnsi="Times New Roman"/>
          <w:sz w:val="22"/>
        </w:rPr>
        <w:sectPr w:rsidR="00885695" w:rsidRPr="00F84C3B">
          <w:headerReference w:type="even" r:id="rId11"/>
          <w:headerReference w:type="default" r:id="rId12"/>
          <w:footerReference w:type="even" r:id="rId13"/>
          <w:footerReference w:type="default" r:id="rId14"/>
          <w:headerReference w:type="first" r:id="rId15"/>
          <w:footerReference w:type="first" r:id="rId16"/>
          <w:pgSz w:w="11906" w:h="16838"/>
          <w:pgMar w:top="284" w:right="850" w:bottom="284" w:left="709" w:header="708" w:footer="708" w:gutter="0"/>
          <w:cols w:space="720"/>
          <w:docGrid w:linePitch="381"/>
        </w:sectPr>
      </w:pPr>
      <w:r w:rsidRPr="00F84C3B">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0898AC1" w:rsidR="005043E5" w:rsidRPr="00F84C3B" w:rsidRDefault="00324F62" w:rsidP="00AB63A8">
      <w:pPr>
        <w:tabs>
          <w:tab w:val="left" w:pos="180"/>
        </w:tabs>
        <w:snapToGrid w:val="0"/>
        <w:jc w:val="both"/>
        <w:rPr>
          <w:rFonts w:ascii="Times New Roman" w:hAnsi="Times New Roman" w:cs="Times New Roman"/>
          <w:b/>
          <w:sz w:val="24"/>
          <w:szCs w:val="24"/>
        </w:rPr>
      </w:pPr>
      <w:bookmarkStart w:id="12" w:name="_Toc74745889"/>
      <w:r w:rsidRPr="00F84C3B">
        <w:rPr>
          <w:rFonts w:ascii="Times New Roman" w:hAnsi="Times New Roman" w:cs="Times New Roman"/>
          <w:b/>
          <w:sz w:val="24"/>
          <w:szCs w:val="24"/>
        </w:rPr>
        <w:lastRenderedPageBreak/>
        <w:t>9.2 Коммерческое предложение (Форма №2)</w:t>
      </w:r>
      <w:bookmarkEnd w:id="12"/>
    </w:p>
    <w:p w14:paraId="65A463E2" w14:textId="77777777" w:rsidR="005043E5" w:rsidRPr="00F84C3B" w:rsidRDefault="00324F62">
      <w:pPr>
        <w:pBdr>
          <w:top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начало формы</w:t>
      </w:r>
    </w:p>
    <w:p w14:paraId="6E98D0A8" w14:textId="77777777" w:rsidR="005043E5" w:rsidRPr="00F84C3B" w:rsidRDefault="005043E5">
      <w:pPr>
        <w:snapToGrid w:val="0"/>
        <w:rPr>
          <w:rFonts w:ascii="Times New Roman" w:hAnsi="Times New Roman"/>
          <w:sz w:val="22"/>
        </w:rPr>
      </w:pPr>
    </w:p>
    <w:p w14:paraId="7789AB06" w14:textId="59CCEB26" w:rsidR="005043E5" w:rsidRPr="00F84C3B" w:rsidRDefault="00324F62">
      <w:pPr>
        <w:snapToGrid w:val="0"/>
        <w:rPr>
          <w:rFonts w:ascii="Times New Roman" w:hAnsi="Times New Roman"/>
          <w:sz w:val="22"/>
          <w:szCs w:val="22"/>
        </w:rPr>
      </w:pPr>
      <w:r w:rsidRPr="00F84C3B">
        <w:rPr>
          <w:rFonts w:ascii="Times New Roman" w:hAnsi="Times New Roman"/>
          <w:sz w:val="22"/>
          <w:szCs w:val="22"/>
        </w:rPr>
        <w:t>Приложение 1 к письму о подаче оферты</w:t>
      </w:r>
      <w:r w:rsidRPr="00F84C3B">
        <w:rPr>
          <w:rFonts w:ascii="Times New Roman" w:hAnsi="Times New Roman"/>
          <w:sz w:val="22"/>
          <w:szCs w:val="22"/>
        </w:rPr>
        <w:br/>
        <w:t>от «___»</w:t>
      </w:r>
      <w:r w:rsidR="00D81A8D" w:rsidRPr="00F84C3B">
        <w:rPr>
          <w:rFonts w:ascii="Times New Roman" w:hAnsi="Times New Roman"/>
          <w:sz w:val="22"/>
          <w:szCs w:val="22"/>
        </w:rPr>
        <w:t xml:space="preserve"> </w:t>
      </w:r>
      <w:r w:rsidRPr="00F84C3B">
        <w:rPr>
          <w:rFonts w:ascii="Times New Roman" w:hAnsi="Times New Roman"/>
          <w:sz w:val="22"/>
          <w:szCs w:val="22"/>
        </w:rPr>
        <w:t>____________ 20</w:t>
      </w:r>
      <w:r w:rsidR="00C85517" w:rsidRPr="00F84C3B">
        <w:rPr>
          <w:rFonts w:ascii="Times New Roman" w:hAnsi="Times New Roman"/>
          <w:sz w:val="22"/>
          <w:szCs w:val="22"/>
        </w:rPr>
        <w:t>2</w:t>
      </w:r>
      <w:r w:rsidR="007E6D27" w:rsidRPr="00F84C3B">
        <w:rPr>
          <w:rFonts w:ascii="Times New Roman" w:hAnsi="Times New Roman"/>
          <w:sz w:val="22"/>
          <w:szCs w:val="22"/>
        </w:rPr>
        <w:t>3</w:t>
      </w:r>
      <w:r w:rsidRPr="00F84C3B">
        <w:rPr>
          <w:rFonts w:ascii="Times New Roman" w:hAnsi="Times New Roman"/>
          <w:sz w:val="22"/>
          <w:szCs w:val="22"/>
        </w:rPr>
        <w:t>г. №__________</w:t>
      </w:r>
    </w:p>
    <w:p w14:paraId="7772F7E4" w14:textId="77777777" w:rsidR="005043E5" w:rsidRPr="00F84C3B" w:rsidRDefault="005043E5">
      <w:pPr>
        <w:snapToGrid w:val="0"/>
        <w:jc w:val="both"/>
        <w:rPr>
          <w:rFonts w:ascii="Times New Roman" w:hAnsi="Times New Roman"/>
          <w:sz w:val="22"/>
          <w:szCs w:val="22"/>
        </w:rPr>
      </w:pPr>
    </w:p>
    <w:p w14:paraId="109CE9A1" w14:textId="77777777" w:rsidR="005043E5" w:rsidRPr="00F84C3B" w:rsidRDefault="00324F62">
      <w:pPr>
        <w:snapToGrid w:val="0"/>
        <w:jc w:val="center"/>
        <w:rPr>
          <w:rFonts w:ascii="Times New Roman" w:hAnsi="Times New Roman"/>
          <w:b/>
          <w:sz w:val="22"/>
          <w:szCs w:val="22"/>
        </w:rPr>
      </w:pPr>
      <w:r w:rsidRPr="00F84C3B">
        <w:rPr>
          <w:rFonts w:ascii="Times New Roman" w:hAnsi="Times New Roman"/>
          <w:b/>
          <w:sz w:val="22"/>
          <w:szCs w:val="22"/>
        </w:rPr>
        <w:t xml:space="preserve">Коммерческое предложение </w:t>
      </w:r>
    </w:p>
    <w:p w14:paraId="2C07CBC7" w14:textId="3926953B" w:rsidR="005043E5" w:rsidRPr="00F84C3B" w:rsidRDefault="00324F62" w:rsidP="00B24FF7">
      <w:pPr>
        <w:keepNext/>
        <w:snapToGrid w:val="0"/>
        <w:spacing w:line="288" w:lineRule="auto"/>
        <w:ind w:firstLine="284"/>
        <w:jc w:val="both"/>
        <w:rPr>
          <w:rFonts w:ascii="Times New Roman" w:hAnsi="Times New Roman"/>
          <w:b/>
          <w:sz w:val="22"/>
          <w:szCs w:val="22"/>
        </w:rPr>
      </w:pPr>
      <w:r w:rsidRPr="00F84C3B">
        <w:rPr>
          <w:rFonts w:ascii="Times New Roman" w:hAnsi="Times New Roman"/>
          <w:sz w:val="22"/>
          <w:szCs w:val="22"/>
        </w:rPr>
        <w:t>На поставку МТР</w:t>
      </w:r>
      <w:r w:rsidR="00C85517" w:rsidRPr="00F84C3B">
        <w:rPr>
          <w:rFonts w:ascii="Times New Roman" w:hAnsi="Times New Roman"/>
          <w:sz w:val="22"/>
          <w:szCs w:val="22"/>
        </w:rPr>
        <w:t>:</w:t>
      </w:r>
      <w:r w:rsidR="00B24FF7" w:rsidRPr="00F84C3B">
        <w:rPr>
          <w:rFonts w:ascii="Times New Roman" w:hAnsi="Times New Roman"/>
          <w:sz w:val="22"/>
          <w:szCs w:val="22"/>
        </w:rPr>
        <w:t xml:space="preserve"> </w:t>
      </w:r>
      <w:r w:rsidR="00310F41" w:rsidRPr="00310F41">
        <w:rPr>
          <w:rFonts w:ascii="Times New Roman" w:hAnsi="Times New Roman"/>
          <w:sz w:val="22"/>
          <w:szCs w:val="22"/>
        </w:rPr>
        <w:t xml:space="preserve">системы прецизионной лазерной </w:t>
      </w:r>
      <w:proofErr w:type="spellStart"/>
      <w:r w:rsidR="00310F41" w:rsidRPr="00310F41">
        <w:rPr>
          <w:rFonts w:ascii="Times New Roman" w:hAnsi="Times New Roman"/>
          <w:sz w:val="22"/>
          <w:szCs w:val="22"/>
        </w:rPr>
        <w:t>микрообработки</w:t>
      </w:r>
      <w:proofErr w:type="spellEnd"/>
      <w:r w:rsidR="00310F41" w:rsidRPr="00310F41">
        <w:rPr>
          <w:rFonts w:ascii="Times New Roman" w:hAnsi="Times New Roman"/>
          <w:sz w:val="22"/>
          <w:szCs w:val="22"/>
        </w:rPr>
        <w:t xml:space="preserve"> материалов электронной техники</w:t>
      </w:r>
      <w:r w:rsidRPr="00F84C3B">
        <w:rPr>
          <w:rFonts w:ascii="Times New Roman" w:hAnsi="Times New Roman"/>
          <w:b/>
          <w:sz w:val="22"/>
          <w:szCs w:val="22"/>
        </w:rPr>
        <w:t>,</w:t>
      </w:r>
      <w:r w:rsidRPr="00F84C3B">
        <w:rPr>
          <w:rFonts w:ascii="Times New Roman" w:hAnsi="Times New Roman"/>
          <w:sz w:val="22"/>
          <w:szCs w:val="22"/>
        </w:rPr>
        <w:t xml:space="preserve"> в соответствии с Техническим заданием (Приложение № </w:t>
      </w:r>
      <w:r w:rsidR="00C85517" w:rsidRPr="00F84C3B">
        <w:rPr>
          <w:rFonts w:ascii="Times New Roman" w:hAnsi="Times New Roman"/>
          <w:sz w:val="22"/>
          <w:szCs w:val="22"/>
        </w:rPr>
        <w:t>3</w:t>
      </w:r>
      <w:r w:rsidRPr="00F84C3B">
        <w:rPr>
          <w:rFonts w:ascii="Times New Roman" w:hAnsi="Times New Roman"/>
          <w:sz w:val="22"/>
          <w:szCs w:val="22"/>
        </w:rPr>
        <w:t xml:space="preserve">) </w:t>
      </w:r>
    </w:p>
    <w:p w14:paraId="42216D88" w14:textId="77777777" w:rsidR="005043E5" w:rsidRPr="00F84C3B" w:rsidRDefault="00324F62">
      <w:pPr>
        <w:snapToGrid w:val="0"/>
        <w:jc w:val="both"/>
        <w:rPr>
          <w:rFonts w:ascii="Times New Roman" w:hAnsi="Times New Roman"/>
          <w:sz w:val="22"/>
          <w:szCs w:val="22"/>
        </w:rPr>
      </w:pPr>
      <w:r w:rsidRPr="00F84C3B">
        <w:rPr>
          <w:rFonts w:ascii="Times New Roman" w:hAnsi="Times New Roman"/>
          <w:sz w:val="22"/>
          <w:szCs w:val="22"/>
        </w:rPr>
        <w:t>Наименование и адрес Участника: ________________________________________________</w:t>
      </w:r>
    </w:p>
    <w:p w14:paraId="12EBFDC9" w14:textId="2260673E" w:rsidR="00496A20" w:rsidRPr="00F84C3B" w:rsidRDefault="00496A20" w:rsidP="00496A20">
      <w:pPr>
        <w:tabs>
          <w:tab w:val="num" w:pos="0"/>
        </w:tabs>
        <w:jc w:val="both"/>
        <w:rPr>
          <w:rFonts w:ascii="Times New Roman" w:hAnsi="Times New Roman" w:cs="Times New Roman"/>
          <w:sz w:val="22"/>
          <w:szCs w:val="22"/>
          <w:highlight w:val="yellow"/>
        </w:rPr>
      </w:pPr>
      <w:r w:rsidRPr="00F84C3B">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поставить </w:t>
      </w:r>
      <w:r w:rsidR="00310F41" w:rsidRPr="00310F41">
        <w:rPr>
          <w:rFonts w:ascii="Times New Roman" w:hAnsi="Times New Roman"/>
          <w:sz w:val="22"/>
          <w:szCs w:val="22"/>
        </w:rPr>
        <w:t>систем</w:t>
      </w:r>
      <w:r w:rsidR="00310F41">
        <w:rPr>
          <w:rFonts w:ascii="Times New Roman" w:hAnsi="Times New Roman"/>
          <w:sz w:val="22"/>
          <w:szCs w:val="22"/>
        </w:rPr>
        <w:t>у</w:t>
      </w:r>
      <w:r w:rsidR="00310F41" w:rsidRPr="00310F41">
        <w:rPr>
          <w:rFonts w:ascii="Times New Roman" w:hAnsi="Times New Roman"/>
          <w:sz w:val="22"/>
          <w:szCs w:val="22"/>
        </w:rPr>
        <w:t xml:space="preserve"> прецизионной лазерной </w:t>
      </w:r>
      <w:proofErr w:type="spellStart"/>
      <w:r w:rsidR="00310F41" w:rsidRPr="00310F41">
        <w:rPr>
          <w:rFonts w:ascii="Times New Roman" w:hAnsi="Times New Roman"/>
          <w:sz w:val="22"/>
          <w:szCs w:val="22"/>
        </w:rPr>
        <w:t>микрообработки</w:t>
      </w:r>
      <w:proofErr w:type="spellEnd"/>
      <w:r w:rsidR="00310F41" w:rsidRPr="00310F41">
        <w:rPr>
          <w:rFonts w:ascii="Times New Roman" w:hAnsi="Times New Roman"/>
          <w:sz w:val="22"/>
          <w:szCs w:val="22"/>
        </w:rPr>
        <w:t xml:space="preserve"> материалов электронной техники</w:t>
      </w:r>
      <w:r w:rsidRPr="00F84C3B">
        <w:rPr>
          <w:rFonts w:ascii="Times New Roman" w:hAnsi="Times New Roman"/>
          <w:sz w:val="22"/>
          <w:szCs w:val="22"/>
        </w:rPr>
        <w:t>,</w:t>
      </w:r>
      <w:r w:rsidRPr="00F84C3B">
        <w:rPr>
          <w:rFonts w:ascii="Times New Roman" w:hAnsi="Times New Roman" w:cs="Times New Roman"/>
          <w:sz w:val="22"/>
          <w:szCs w:val="22"/>
        </w:rPr>
        <w:t xml:space="preserve"> полностью соответствующие требованиям Заказчика, изложенным в приложении №3 к закупочной документации:</w:t>
      </w:r>
    </w:p>
    <w:p w14:paraId="5801B755" w14:textId="77777777" w:rsidR="007B6C16" w:rsidRPr="00F84C3B" w:rsidRDefault="007B6C16">
      <w:pPr>
        <w:tabs>
          <w:tab w:val="left" w:pos="0"/>
        </w:tabs>
        <w:snapToGrid w:val="0"/>
        <w:jc w:val="both"/>
        <w:rPr>
          <w:rFonts w:ascii="Times New Roman" w:hAnsi="Times New Roman"/>
          <w:b/>
          <w:sz w:val="22"/>
        </w:rPr>
      </w:pPr>
    </w:p>
    <w:tbl>
      <w:tblPr>
        <w:tblW w:w="15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132"/>
        <w:gridCol w:w="9118"/>
        <w:gridCol w:w="598"/>
        <w:gridCol w:w="576"/>
        <w:gridCol w:w="1248"/>
        <w:gridCol w:w="991"/>
      </w:tblGrid>
      <w:tr w:rsidR="00F84C3B" w:rsidRPr="00F84C3B" w14:paraId="182EC96B" w14:textId="77777777" w:rsidTr="009547DD">
        <w:trPr>
          <w:jc w:val="center"/>
        </w:trPr>
        <w:tc>
          <w:tcPr>
            <w:tcW w:w="503" w:type="dxa"/>
            <w:tcBorders>
              <w:bottom w:val="single" w:sz="4" w:space="0" w:color="auto"/>
            </w:tcBorders>
            <w:shd w:val="clear" w:color="auto" w:fill="auto"/>
            <w:vAlign w:val="center"/>
          </w:tcPr>
          <w:p w14:paraId="40108E09"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 п/п</w:t>
            </w:r>
          </w:p>
        </w:tc>
        <w:tc>
          <w:tcPr>
            <w:tcW w:w="2132" w:type="dxa"/>
            <w:tcBorders>
              <w:bottom w:val="single" w:sz="4" w:space="0" w:color="auto"/>
            </w:tcBorders>
            <w:shd w:val="clear" w:color="auto" w:fill="auto"/>
            <w:vAlign w:val="center"/>
          </w:tcPr>
          <w:p w14:paraId="5625B40D"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Наименование оборудования</w:t>
            </w:r>
          </w:p>
        </w:tc>
        <w:tc>
          <w:tcPr>
            <w:tcW w:w="9118" w:type="dxa"/>
            <w:tcBorders>
              <w:bottom w:val="single" w:sz="4" w:space="0" w:color="auto"/>
            </w:tcBorders>
            <w:shd w:val="clear" w:color="auto" w:fill="auto"/>
            <w:vAlign w:val="center"/>
          </w:tcPr>
          <w:p w14:paraId="7F794D2E"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Характеристики поставляемого оборудования</w:t>
            </w:r>
          </w:p>
        </w:tc>
        <w:tc>
          <w:tcPr>
            <w:tcW w:w="598" w:type="dxa"/>
            <w:tcBorders>
              <w:bottom w:val="single" w:sz="4" w:space="0" w:color="auto"/>
            </w:tcBorders>
            <w:vAlign w:val="center"/>
          </w:tcPr>
          <w:p w14:paraId="6B92E494"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Ед. изм.</w:t>
            </w:r>
          </w:p>
        </w:tc>
        <w:tc>
          <w:tcPr>
            <w:tcW w:w="576" w:type="dxa"/>
            <w:tcBorders>
              <w:bottom w:val="single" w:sz="4" w:space="0" w:color="auto"/>
            </w:tcBorders>
            <w:vAlign w:val="center"/>
          </w:tcPr>
          <w:p w14:paraId="7D58002B" w14:textId="77777777" w:rsidR="007B6C16" w:rsidRPr="00F84C3B" w:rsidRDefault="007B6C16" w:rsidP="00A23A0E">
            <w:pPr>
              <w:ind w:left="-108" w:right="-108"/>
              <w:jc w:val="center"/>
              <w:rPr>
                <w:rFonts w:ascii="Times New Roman" w:hAnsi="Times New Roman"/>
                <w:b/>
                <w:szCs w:val="18"/>
              </w:rPr>
            </w:pPr>
            <w:r w:rsidRPr="00F84C3B">
              <w:rPr>
                <w:rFonts w:ascii="Times New Roman" w:hAnsi="Times New Roman"/>
                <w:b/>
                <w:szCs w:val="18"/>
              </w:rPr>
              <w:t>Кол-во</w:t>
            </w:r>
          </w:p>
        </w:tc>
        <w:tc>
          <w:tcPr>
            <w:tcW w:w="1248" w:type="dxa"/>
            <w:tcBorders>
              <w:bottom w:val="single" w:sz="4" w:space="0" w:color="auto"/>
            </w:tcBorders>
          </w:tcPr>
          <w:p w14:paraId="340B5BF2"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 xml:space="preserve">Цена за ед. Товара, рублей </w:t>
            </w:r>
          </w:p>
          <w:p w14:paraId="32D3232A" w14:textId="77777777" w:rsidR="007B6C16" w:rsidRPr="00F84C3B" w:rsidRDefault="007B6C16" w:rsidP="00A23A0E">
            <w:pPr>
              <w:widowControl w:val="0"/>
              <w:tabs>
                <w:tab w:val="left" w:pos="142"/>
              </w:tabs>
              <w:suppressAutoHyphens/>
              <w:autoSpaceDN w:val="0"/>
              <w:jc w:val="center"/>
              <w:textAlignment w:val="baseline"/>
              <w:rPr>
                <w:rFonts w:ascii="Times New Roman" w:hAnsi="Times New Roman"/>
                <w:b/>
                <w:szCs w:val="18"/>
              </w:rPr>
            </w:pPr>
            <w:r w:rsidRPr="00F84C3B">
              <w:rPr>
                <w:rFonts w:ascii="Times New Roman" w:hAnsi="Times New Roman"/>
                <w:b/>
                <w:szCs w:val="18"/>
                <w:highlight w:val="yellow"/>
              </w:rPr>
              <w:t>с НДС*</w:t>
            </w:r>
          </w:p>
        </w:tc>
        <w:tc>
          <w:tcPr>
            <w:tcW w:w="991" w:type="dxa"/>
            <w:tcBorders>
              <w:bottom w:val="single" w:sz="4" w:space="0" w:color="auto"/>
            </w:tcBorders>
          </w:tcPr>
          <w:p w14:paraId="68F8CA56" w14:textId="77777777" w:rsidR="007B6C16" w:rsidRPr="00F84C3B" w:rsidRDefault="007B6C16" w:rsidP="00A23A0E">
            <w:pPr>
              <w:jc w:val="center"/>
              <w:rPr>
                <w:rFonts w:ascii="Times New Roman" w:hAnsi="Times New Roman"/>
                <w:b/>
                <w:szCs w:val="18"/>
              </w:rPr>
            </w:pPr>
            <w:r w:rsidRPr="00F84C3B">
              <w:rPr>
                <w:rFonts w:ascii="Times New Roman" w:hAnsi="Times New Roman"/>
                <w:b/>
                <w:szCs w:val="18"/>
              </w:rPr>
              <w:t>Цена всего, рублей</w:t>
            </w:r>
          </w:p>
          <w:p w14:paraId="2B773B68" w14:textId="77777777" w:rsidR="007B6C16" w:rsidRPr="00F84C3B" w:rsidRDefault="007B6C16" w:rsidP="00A23A0E">
            <w:pPr>
              <w:widowControl w:val="0"/>
              <w:tabs>
                <w:tab w:val="left" w:pos="142"/>
              </w:tabs>
              <w:suppressAutoHyphens/>
              <w:autoSpaceDN w:val="0"/>
              <w:jc w:val="center"/>
              <w:textAlignment w:val="baseline"/>
              <w:rPr>
                <w:rFonts w:ascii="Times New Roman" w:hAnsi="Times New Roman"/>
                <w:b/>
                <w:szCs w:val="18"/>
              </w:rPr>
            </w:pPr>
            <w:r w:rsidRPr="00F84C3B">
              <w:rPr>
                <w:rFonts w:ascii="Times New Roman" w:hAnsi="Times New Roman"/>
                <w:b/>
                <w:szCs w:val="18"/>
              </w:rPr>
              <w:t xml:space="preserve"> </w:t>
            </w:r>
            <w:r w:rsidRPr="00F84C3B">
              <w:rPr>
                <w:rFonts w:ascii="Times New Roman" w:hAnsi="Times New Roman"/>
                <w:b/>
                <w:szCs w:val="18"/>
                <w:highlight w:val="yellow"/>
              </w:rPr>
              <w:t>с НДС*</w:t>
            </w:r>
          </w:p>
        </w:tc>
      </w:tr>
      <w:tr w:rsidR="00310F41" w:rsidRPr="00F84C3B" w14:paraId="7A30FB77" w14:textId="77777777" w:rsidTr="009547DD">
        <w:trPr>
          <w:jc w:val="center"/>
        </w:trPr>
        <w:tc>
          <w:tcPr>
            <w:tcW w:w="503" w:type="dxa"/>
            <w:tcBorders>
              <w:bottom w:val="single" w:sz="4" w:space="0" w:color="auto"/>
            </w:tcBorders>
            <w:shd w:val="clear" w:color="auto" w:fill="auto"/>
          </w:tcPr>
          <w:p w14:paraId="55F1D008" w14:textId="77777777" w:rsidR="00310F41" w:rsidRPr="00F84C3B" w:rsidRDefault="00310F41" w:rsidP="00310F41">
            <w:pPr>
              <w:jc w:val="center"/>
              <w:rPr>
                <w:rFonts w:ascii="Times New Roman" w:hAnsi="Times New Roman"/>
                <w:szCs w:val="18"/>
              </w:rPr>
            </w:pPr>
            <w:r w:rsidRPr="00F84C3B">
              <w:rPr>
                <w:rFonts w:ascii="Times New Roman" w:hAnsi="Times New Roman"/>
                <w:szCs w:val="18"/>
              </w:rPr>
              <w:t>1</w:t>
            </w:r>
          </w:p>
        </w:tc>
        <w:tc>
          <w:tcPr>
            <w:tcW w:w="2132" w:type="dxa"/>
            <w:tcBorders>
              <w:bottom w:val="single" w:sz="4" w:space="0" w:color="auto"/>
            </w:tcBorders>
            <w:shd w:val="clear" w:color="auto" w:fill="auto"/>
          </w:tcPr>
          <w:p w14:paraId="1825317A" w14:textId="45A74D26" w:rsidR="00310F41" w:rsidRPr="00F84C3B" w:rsidRDefault="00310F41" w:rsidP="00310F41">
            <w:pPr>
              <w:jc w:val="center"/>
              <w:rPr>
                <w:rFonts w:ascii="Times New Roman" w:hAnsi="Times New Roman"/>
                <w:szCs w:val="18"/>
              </w:rPr>
            </w:pPr>
            <w:r>
              <w:rPr>
                <w:rFonts w:ascii="Times New Roman" w:hAnsi="Times New Roman"/>
                <w:szCs w:val="18"/>
              </w:rPr>
              <w:t>С</w:t>
            </w:r>
            <w:r w:rsidRPr="00310F41">
              <w:rPr>
                <w:rFonts w:ascii="Times New Roman" w:hAnsi="Times New Roman"/>
                <w:szCs w:val="18"/>
              </w:rPr>
              <w:t>истем</w:t>
            </w:r>
            <w:r>
              <w:rPr>
                <w:rFonts w:ascii="Times New Roman" w:hAnsi="Times New Roman"/>
                <w:szCs w:val="18"/>
              </w:rPr>
              <w:t>а</w:t>
            </w:r>
            <w:r w:rsidRPr="00310F41">
              <w:rPr>
                <w:rFonts w:ascii="Times New Roman" w:hAnsi="Times New Roman"/>
                <w:szCs w:val="18"/>
              </w:rPr>
              <w:t xml:space="preserve"> прецизионной лазерной </w:t>
            </w:r>
            <w:proofErr w:type="spellStart"/>
            <w:r w:rsidRPr="00310F41">
              <w:rPr>
                <w:rFonts w:ascii="Times New Roman" w:hAnsi="Times New Roman"/>
                <w:szCs w:val="18"/>
              </w:rPr>
              <w:t>микрообработки</w:t>
            </w:r>
            <w:proofErr w:type="spellEnd"/>
            <w:r w:rsidRPr="00310F41">
              <w:rPr>
                <w:rFonts w:ascii="Times New Roman" w:hAnsi="Times New Roman"/>
                <w:szCs w:val="18"/>
              </w:rPr>
              <w:t xml:space="preserve"> материалов электронной техники </w:t>
            </w:r>
          </w:p>
          <w:p w14:paraId="65E7CBB7" w14:textId="77777777" w:rsidR="00310F41" w:rsidRPr="00F84C3B" w:rsidRDefault="00310F41" w:rsidP="00310F41">
            <w:pPr>
              <w:widowControl w:val="0"/>
              <w:tabs>
                <w:tab w:val="left" w:pos="142"/>
              </w:tabs>
              <w:suppressAutoHyphens/>
              <w:autoSpaceDN w:val="0"/>
              <w:jc w:val="center"/>
              <w:textAlignment w:val="baseline"/>
              <w:rPr>
                <w:rFonts w:ascii="Times New Roman" w:eastAsia="Arial Unicode MS" w:hAnsi="Times New Roman" w:cs="Times New Roman"/>
                <w:kern w:val="3"/>
                <w:sz w:val="21"/>
                <w:szCs w:val="21"/>
                <w:lang w:eastAsia="zh-CN" w:bidi="hi-IN"/>
              </w:rPr>
            </w:pPr>
            <w:r w:rsidRPr="00F84C3B">
              <w:rPr>
                <w:rFonts w:ascii="Times New Roman" w:eastAsia="Arial Unicode MS" w:hAnsi="Times New Roman" w:cs="Times New Roman"/>
                <w:kern w:val="3"/>
                <w:sz w:val="21"/>
                <w:szCs w:val="21"/>
                <w:lang w:eastAsia="zh-CN" w:bidi="hi-IN"/>
              </w:rPr>
              <w:t>____________</w:t>
            </w:r>
          </w:p>
          <w:p w14:paraId="087F26BE" w14:textId="77777777" w:rsidR="00310F41" w:rsidRPr="00F84C3B" w:rsidRDefault="00310F41" w:rsidP="00310F41">
            <w:pPr>
              <w:widowControl w:val="0"/>
              <w:tabs>
                <w:tab w:val="left" w:pos="142"/>
              </w:tabs>
              <w:suppressAutoHyphens/>
              <w:autoSpaceDN w:val="0"/>
              <w:jc w:val="center"/>
              <w:textAlignment w:val="baseline"/>
              <w:rPr>
                <w:rFonts w:ascii="Times New Roman" w:eastAsia="Arial Unicode MS" w:hAnsi="Times New Roman" w:cs="Times New Roman"/>
                <w:kern w:val="3"/>
                <w:sz w:val="21"/>
                <w:szCs w:val="21"/>
                <w:vertAlign w:val="superscript"/>
                <w:lang w:eastAsia="zh-CN" w:bidi="hi-IN"/>
              </w:rPr>
            </w:pPr>
            <w:r w:rsidRPr="00F84C3B">
              <w:rPr>
                <w:rFonts w:ascii="Times New Roman" w:eastAsia="Arial Unicode MS" w:hAnsi="Times New Roman" w:cs="Times New Roman"/>
                <w:kern w:val="3"/>
                <w:sz w:val="21"/>
                <w:szCs w:val="21"/>
                <w:vertAlign w:val="superscript"/>
                <w:lang w:eastAsia="zh-CN" w:bidi="hi-IN"/>
              </w:rPr>
              <w:t>(Указать марку)</w:t>
            </w:r>
          </w:p>
          <w:p w14:paraId="10FDF2C9" w14:textId="77777777" w:rsidR="00310F41" w:rsidRPr="00F84C3B" w:rsidRDefault="00310F41" w:rsidP="00310F41">
            <w:pPr>
              <w:widowControl w:val="0"/>
              <w:tabs>
                <w:tab w:val="left" w:pos="142"/>
              </w:tabs>
              <w:suppressAutoHyphens/>
              <w:autoSpaceDN w:val="0"/>
              <w:jc w:val="center"/>
              <w:textAlignment w:val="baseline"/>
              <w:rPr>
                <w:rFonts w:ascii="Times New Roman" w:eastAsia="Arial Unicode MS" w:hAnsi="Times New Roman" w:cs="Times New Roman"/>
                <w:kern w:val="3"/>
                <w:sz w:val="21"/>
                <w:szCs w:val="21"/>
                <w:vertAlign w:val="superscript"/>
                <w:lang w:eastAsia="zh-CN" w:bidi="hi-IN"/>
              </w:rPr>
            </w:pPr>
            <w:r w:rsidRPr="00F84C3B">
              <w:rPr>
                <w:rFonts w:ascii="Times New Roman" w:eastAsia="Arial Unicode MS" w:hAnsi="Times New Roman" w:cs="Times New Roman"/>
                <w:kern w:val="3"/>
                <w:sz w:val="21"/>
                <w:szCs w:val="21"/>
                <w:vertAlign w:val="superscript"/>
                <w:lang w:eastAsia="zh-CN" w:bidi="hi-IN"/>
              </w:rPr>
              <w:t>___________________</w:t>
            </w:r>
          </w:p>
          <w:p w14:paraId="38C6ABA8" w14:textId="7957BF7D" w:rsidR="00310F41" w:rsidRPr="00F84C3B" w:rsidRDefault="00310F41" w:rsidP="00310F41">
            <w:pPr>
              <w:jc w:val="center"/>
              <w:rPr>
                <w:rFonts w:ascii="Times New Roman" w:hAnsi="Times New Roman"/>
                <w:szCs w:val="18"/>
              </w:rPr>
            </w:pPr>
            <w:r w:rsidRPr="00F84C3B">
              <w:rPr>
                <w:rFonts w:ascii="Times New Roman" w:eastAsia="Arial Unicode MS" w:hAnsi="Times New Roman" w:cs="Times New Roman"/>
                <w:kern w:val="3"/>
                <w:sz w:val="21"/>
                <w:szCs w:val="21"/>
                <w:vertAlign w:val="superscript"/>
                <w:lang w:eastAsia="zh-CN" w:bidi="hi-IN"/>
              </w:rPr>
              <w:t>(Указать производителя)</w:t>
            </w:r>
          </w:p>
        </w:tc>
        <w:tc>
          <w:tcPr>
            <w:tcW w:w="9118" w:type="dxa"/>
            <w:tcBorders>
              <w:top w:val="single" w:sz="4" w:space="0" w:color="000001"/>
              <w:left w:val="single" w:sz="4" w:space="0" w:color="000001"/>
              <w:bottom w:val="single" w:sz="4" w:space="0" w:color="000001"/>
              <w:right w:val="single" w:sz="4" w:space="0" w:color="000001"/>
            </w:tcBorders>
            <w:shd w:val="clear" w:color="auto" w:fill="FFFFFF"/>
          </w:tcPr>
          <w:p w14:paraId="2E353272" w14:textId="77777777" w:rsidR="00310F41" w:rsidRPr="00592423" w:rsidRDefault="00310F41" w:rsidP="00310F41">
            <w:pPr>
              <w:pStyle w:val="Standard"/>
              <w:numPr>
                <w:ilvl w:val="0"/>
                <w:numId w:val="29"/>
              </w:numPr>
              <w:tabs>
                <w:tab w:val="left" w:pos="318"/>
                <w:tab w:val="left" w:pos="471"/>
              </w:tabs>
              <w:spacing w:after="0" w:line="240" w:lineRule="auto"/>
              <w:ind w:left="34" w:hanging="34"/>
              <w:jc w:val="both"/>
              <w:rPr>
                <w:rFonts w:ascii="Times New Roman" w:hAnsi="Times New Roman" w:cs="Times New Roman"/>
                <w:sz w:val="24"/>
                <w:szCs w:val="24"/>
              </w:rPr>
            </w:pPr>
            <w:r w:rsidRPr="00592423">
              <w:rPr>
                <w:rFonts w:ascii="Times New Roman" w:eastAsia="Times New Roman" w:hAnsi="Times New Roman" w:cs="Times New Roman"/>
                <w:sz w:val="24"/>
                <w:szCs w:val="24"/>
                <w:lang w:eastAsia="ru-RU"/>
              </w:rPr>
              <w:t xml:space="preserve">Тип лазерного излучателя - </w:t>
            </w:r>
            <w:proofErr w:type="spellStart"/>
            <w:r w:rsidRPr="00592423">
              <w:rPr>
                <w:rFonts w:ascii="Times New Roman" w:eastAsia="Times New Roman" w:hAnsi="Times New Roman" w:cs="Times New Roman"/>
                <w:sz w:val="24"/>
                <w:szCs w:val="24"/>
                <w:lang w:eastAsia="ru-RU"/>
              </w:rPr>
              <w:t>иттербиевый</w:t>
            </w:r>
            <w:proofErr w:type="spellEnd"/>
            <w:r w:rsidRPr="00592423">
              <w:rPr>
                <w:rFonts w:ascii="Times New Roman" w:eastAsia="Times New Roman" w:hAnsi="Times New Roman" w:cs="Times New Roman"/>
                <w:sz w:val="24"/>
                <w:szCs w:val="24"/>
                <w:lang w:eastAsia="ru-RU"/>
              </w:rPr>
              <w:t xml:space="preserve"> импульсный волоконный.</w:t>
            </w:r>
          </w:p>
          <w:p w14:paraId="49DD016D" w14:textId="77777777" w:rsidR="00310F41" w:rsidRPr="00592423" w:rsidRDefault="00310F41" w:rsidP="00310F41">
            <w:pPr>
              <w:pStyle w:val="Standard"/>
              <w:numPr>
                <w:ilvl w:val="0"/>
                <w:numId w:val="29"/>
              </w:numPr>
              <w:tabs>
                <w:tab w:val="left" w:pos="318"/>
                <w:tab w:val="left" w:pos="471"/>
              </w:tabs>
              <w:spacing w:after="0" w:line="240" w:lineRule="auto"/>
              <w:ind w:left="34" w:hanging="34"/>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Тип накачки - полупроводниковая.</w:t>
            </w:r>
          </w:p>
          <w:p w14:paraId="1A34B790" w14:textId="77777777" w:rsidR="00310F41" w:rsidRPr="00310F41" w:rsidRDefault="00310F41" w:rsidP="00310F41">
            <w:pPr>
              <w:pStyle w:val="Standard"/>
              <w:numPr>
                <w:ilvl w:val="0"/>
                <w:numId w:val="29"/>
              </w:numPr>
              <w:tabs>
                <w:tab w:val="left" w:pos="318"/>
                <w:tab w:val="left" w:pos="471"/>
              </w:tabs>
              <w:spacing w:after="0" w:line="240" w:lineRule="auto"/>
              <w:ind w:left="34" w:hanging="34"/>
              <w:jc w:val="both"/>
              <w:rPr>
                <w:rFonts w:ascii="Times New Roman" w:hAnsi="Times New Roman"/>
                <w:i/>
                <w:sz w:val="14"/>
                <w:szCs w:val="18"/>
              </w:rPr>
            </w:pPr>
            <w:r w:rsidRPr="00310F41">
              <w:rPr>
                <w:rFonts w:ascii="Times New Roman" w:eastAsia="Times New Roman" w:hAnsi="Times New Roman" w:cs="Times New Roman"/>
                <w:sz w:val="24"/>
                <w:szCs w:val="24"/>
                <w:lang w:eastAsia="ru-RU"/>
              </w:rPr>
              <w:t xml:space="preserve">Длина волны излучения — </w:t>
            </w:r>
            <w:r w:rsidRPr="00310F41">
              <w:rPr>
                <w:rFonts w:ascii="Times New Roman" w:hAnsi="Times New Roman"/>
                <w:snapToGrid w:val="0"/>
              </w:rPr>
              <w:t xml:space="preserve">____________ </w:t>
            </w:r>
            <w:proofErr w:type="spellStart"/>
            <w:r w:rsidRPr="00310F41">
              <w:rPr>
                <w:rFonts w:ascii="Times New Roman" w:eastAsia="Times New Roman" w:hAnsi="Times New Roman" w:cs="Times New Roman"/>
                <w:sz w:val="24"/>
                <w:szCs w:val="24"/>
                <w:lang w:eastAsia="ru-RU"/>
              </w:rPr>
              <w:t>нм</w:t>
            </w:r>
            <w:proofErr w:type="spellEnd"/>
            <w:r w:rsidRPr="00310F41">
              <w:rPr>
                <w:rFonts w:ascii="Times New Roman" w:eastAsia="Times New Roman" w:hAnsi="Times New Roman" w:cs="Times New Roman"/>
                <w:sz w:val="24"/>
                <w:szCs w:val="24"/>
                <w:lang w:eastAsia="ru-RU"/>
              </w:rPr>
              <w:t>.</w:t>
            </w:r>
          </w:p>
          <w:p w14:paraId="7372D8AA" w14:textId="77777777" w:rsidR="00310F41" w:rsidRPr="00310F41" w:rsidRDefault="00310F41" w:rsidP="00310F41">
            <w:pPr>
              <w:pStyle w:val="Standard"/>
              <w:tabs>
                <w:tab w:val="left" w:pos="318"/>
                <w:tab w:val="left" w:pos="471"/>
              </w:tabs>
              <w:spacing w:after="0" w:line="240" w:lineRule="auto"/>
              <w:ind w:left="34"/>
              <w:jc w:val="both"/>
              <w:rPr>
                <w:rFonts w:ascii="Times New Roman" w:hAnsi="Times New Roman"/>
                <w:i/>
                <w:sz w:val="14"/>
                <w:szCs w:val="18"/>
              </w:rPr>
            </w:pPr>
            <w:r w:rsidRPr="00310F41">
              <w:rPr>
                <w:rFonts w:ascii="Times New Roman" w:hAnsi="Times New Roman"/>
                <w:i/>
                <w:sz w:val="14"/>
                <w:lang w:eastAsia="ar-SA"/>
              </w:rPr>
              <w:t xml:space="preserve">                                                                                                 (Указать значение)</w:t>
            </w:r>
          </w:p>
          <w:p w14:paraId="30377823" w14:textId="69A45359" w:rsidR="00310F41" w:rsidRPr="00310F41" w:rsidRDefault="00310F41" w:rsidP="00310F41">
            <w:pPr>
              <w:pStyle w:val="Standard"/>
              <w:numPr>
                <w:ilvl w:val="0"/>
                <w:numId w:val="29"/>
              </w:numPr>
              <w:tabs>
                <w:tab w:val="left" w:pos="318"/>
                <w:tab w:val="left" w:pos="471"/>
              </w:tabs>
              <w:spacing w:after="0" w:line="240" w:lineRule="auto"/>
              <w:ind w:left="34" w:hanging="34"/>
              <w:jc w:val="both"/>
              <w:rPr>
                <w:rFonts w:ascii="Times New Roman" w:hAnsi="Times New Roman"/>
                <w:i/>
                <w:sz w:val="14"/>
                <w:szCs w:val="18"/>
              </w:rPr>
            </w:pPr>
            <w:r w:rsidRPr="00310F41">
              <w:rPr>
                <w:rFonts w:ascii="Times New Roman" w:hAnsi="Times New Roman" w:cs="Times New Roman"/>
                <w:sz w:val="24"/>
                <w:szCs w:val="24"/>
              </w:rPr>
              <w:t xml:space="preserve">Длительность импульсов лазерного излучения – </w:t>
            </w:r>
            <w:r w:rsidRPr="00310F41">
              <w:rPr>
                <w:rFonts w:ascii="Times New Roman" w:hAnsi="Times New Roman"/>
                <w:snapToGrid w:val="0"/>
              </w:rPr>
              <w:t xml:space="preserve">____________ </w:t>
            </w:r>
            <w:proofErr w:type="spellStart"/>
            <w:r w:rsidRPr="00310F41">
              <w:rPr>
                <w:rFonts w:ascii="Times New Roman" w:hAnsi="Times New Roman"/>
                <w:sz w:val="18"/>
                <w:szCs w:val="18"/>
              </w:rPr>
              <w:t>нс</w:t>
            </w:r>
            <w:proofErr w:type="spellEnd"/>
          </w:p>
          <w:p w14:paraId="5B08B32D" w14:textId="07C09579" w:rsidR="00310F41" w:rsidRPr="00F84C3B" w:rsidRDefault="00310F41" w:rsidP="00310F41">
            <w:pPr>
              <w:ind w:firstLine="3494"/>
              <w:rPr>
                <w:rFonts w:ascii="Times New Roman" w:hAnsi="Times New Roman"/>
                <w:i/>
                <w:sz w:val="14"/>
                <w:szCs w:val="18"/>
              </w:rPr>
            </w:pPr>
            <w:r>
              <w:rPr>
                <w:rFonts w:ascii="Times New Roman" w:eastAsia="SimSun" w:hAnsi="Times New Roman"/>
                <w:i/>
                <w:sz w:val="14"/>
                <w:lang w:eastAsia="ar-SA"/>
              </w:rPr>
              <w:t xml:space="preserve">                                                   </w:t>
            </w:r>
            <w:r w:rsidRPr="00F84C3B">
              <w:rPr>
                <w:rFonts w:ascii="Times New Roman" w:eastAsia="SimSun" w:hAnsi="Times New Roman"/>
                <w:i/>
                <w:sz w:val="14"/>
                <w:lang w:eastAsia="ar-SA"/>
              </w:rPr>
              <w:t>(Указать значение)</w:t>
            </w:r>
          </w:p>
          <w:p w14:paraId="4700E164" w14:textId="4769BD26" w:rsidR="00310F41" w:rsidRPr="00592423" w:rsidRDefault="00310F41" w:rsidP="00310F41">
            <w:pPr>
              <w:pStyle w:val="Standard"/>
              <w:numPr>
                <w:ilvl w:val="0"/>
                <w:numId w:val="29"/>
              </w:numPr>
              <w:tabs>
                <w:tab w:val="left" w:pos="318"/>
                <w:tab w:val="left" w:pos="471"/>
              </w:tabs>
              <w:spacing w:after="0" w:line="240" w:lineRule="auto"/>
              <w:ind w:left="34" w:hanging="34"/>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Диапазон регулировки частоты модуляции (кГц) - </w:t>
            </w:r>
            <w:r>
              <w:rPr>
                <w:rFonts w:ascii="Times New Roman" w:eastAsia="Times New Roman" w:hAnsi="Times New Roman" w:cs="Times New Roman"/>
                <w:sz w:val="24"/>
                <w:szCs w:val="24"/>
                <w:lang w:eastAsia="ru-RU"/>
              </w:rPr>
              <w:t>________</w:t>
            </w:r>
          </w:p>
          <w:p w14:paraId="07D38C6D" w14:textId="38A8F480" w:rsidR="00310F41" w:rsidRPr="00592423" w:rsidRDefault="00310F41" w:rsidP="00310F41">
            <w:pPr>
              <w:pStyle w:val="Standard"/>
              <w:numPr>
                <w:ilvl w:val="0"/>
                <w:numId w:val="29"/>
              </w:numPr>
              <w:tabs>
                <w:tab w:val="left" w:pos="318"/>
                <w:tab w:val="left" w:pos="471"/>
              </w:tabs>
              <w:spacing w:after="0" w:line="240" w:lineRule="auto"/>
              <w:ind w:left="34" w:hanging="34"/>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Мощность излучения</w:t>
            </w:r>
            <w:r>
              <w:rPr>
                <w:rFonts w:ascii="Times New Roman" w:eastAsia="Times New Roman" w:hAnsi="Times New Roman" w:cs="Times New Roman"/>
                <w:sz w:val="24"/>
                <w:szCs w:val="24"/>
                <w:lang w:eastAsia="ru-RU"/>
              </w:rPr>
              <w:t xml:space="preserve"> </w:t>
            </w:r>
            <w:r w:rsidRPr="0059242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w:t>
            </w:r>
            <w:r w:rsidRPr="00592423">
              <w:rPr>
                <w:rFonts w:ascii="Times New Roman" w:eastAsia="Times New Roman" w:hAnsi="Times New Roman" w:cs="Times New Roman"/>
                <w:sz w:val="24"/>
                <w:szCs w:val="24"/>
                <w:lang w:eastAsia="ru-RU"/>
              </w:rPr>
              <w:t xml:space="preserve"> Вт.</w:t>
            </w:r>
          </w:p>
          <w:p w14:paraId="59BEF5EE" w14:textId="7B9E7870" w:rsidR="00310F41" w:rsidRPr="00592423" w:rsidRDefault="00310F41" w:rsidP="00310F41">
            <w:pPr>
              <w:pStyle w:val="Standard"/>
              <w:numPr>
                <w:ilvl w:val="0"/>
                <w:numId w:val="29"/>
              </w:numPr>
              <w:tabs>
                <w:tab w:val="left" w:pos="318"/>
                <w:tab w:val="left" w:pos="471"/>
              </w:tabs>
              <w:spacing w:after="0" w:line="240" w:lineRule="auto"/>
              <w:ind w:left="34" w:hanging="34"/>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Максимальная энергия в импульсе лазера </w:t>
            </w:r>
            <w:r>
              <w:rPr>
                <w:rFonts w:ascii="Times New Roman" w:eastAsia="Times New Roman" w:hAnsi="Times New Roman" w:cs="Times New Roman"/>
                <w:sz w:val="24"/>
                <w:szCs w:val="24"/>
                <w:lang w:eastAsia="ru-RU"/>
              </w:rPr>
              <w:t>____</w:t>
            </w:r>
            <w:r w:rsidRPr="00592423">
              <w:rPr>
                <w:rFonts w:ascii="Times New Roman" w:eastAsia="Times New Roman" w:hAnsi="Times New Roman" w:cs="Times New Roman"/>
                <w:sz w:val="24"/>
                <w:szCs w:val="24"/>
                <w:lang w:eastAsia="ru-RU"/>
              </w:rPr>
              <w:t xml:space="preserve"> мДж.</w:t>
            </w:r>
          </w:p>
          <w:p w14:paraId="0DED9E7B" w14:textId="77777777" w:rsidR="00310F41" w:rsidRPr="00592423" w:rsidRDefault="00310F41" w:rsidP="00310F41">
            <w:pPr>
              <w:pStyle w:val="Standard"/>
              <w:numPr>
                <w:ilvl w:val="0"/>
                <w:numId w:val="29"/>
              </w:numPr>
              <w:tabs>
                <w:tab w:val="left" w:pos="318"/>
                <w:tab w:val="left" w:pos="471"/>
              </w:tabs>
              <w:spacing w:after="0" w:line="240" w:lineRule="auto"/>
              <w:ind w:left="34" w:hanging="34"/>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Обрабатываемые материалы — сырая керамика, металлы и их сплавы, пластмасса, полупроводники.</w:t>
            </w:r>
          </w:p>
          <w:p w14:paraId="6FE58130" w14:textId="77777777" w:rsidR="00310F41" w:rsidRPr="00592423" w:rsidRDefault="00310F41" w:rsidP="00310F41">
            <w:pPr>
              <w:pStyle w:val="Standard"/>
              <w:numPr>
                <w:ilvl w:val="0"/>
                <w:numId w:val="29"/>
              </w:numPr>
              <w:tabs>
                <w:tab w:val="left" w:pos="318"/>
                <w:tab w:val="left" w:pos="471"/>
              </w:tabs>
              <w:spacing w:after="0" w:line="240" w:lineRule="auto"/>
              <w:ind w:left="34" w:hanging="34"/>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Тип системы перемещения луча — 2-х осевой гальванометрический </w:t>
            </w:r>
            <w:proofErr w:type="spellStart"/>
            <w:r w:rsidRPr="00592423">
              <w:rPr>
                <w:rFonts w:ascii="Times New Roman" w:eastAsia="Times New Roman" w:hAnsi="Times New Roman" w:cs="Times New Roman"/>
                <w:sz w:val="24"/>
                <w:szCs w:val="24"/>
                <w:lang w:eastAsia="ru-RU"/>
              </w:rPr>
              <w:t>сканатор</w:t>
            </w:r>
            <w:proofErr w:type="spellEnd"/>
            <w:r w:rsidRPr="00592423">
              <w:rPr>
                <w:rFonts w:ascii="Times New Roman" w:eastAsia="Times New Roman" w:hAnsi="Times New Roman" w:cs="Times New Roman"/>
                <w:sz w:val="24"/>
                <w:szCs w:val="24"/>
                <w:lang w:eastAsia="ru-RU"/>
              </w:rPr>
              <w:t>.</w:t>
            </w:r>
          </w:p>
          <w:p w14:paraId="529A0A98" w14:textId="496D0B8A" w:rsidR="00310F41" w:rsidRPr="00592423" w:rsidRDefault="00310F41" w:rsidP="00310F41">
            <w:pPr>
              <w:pStyle w:val="Standard"/>
              <w:numPr>
                <w:ilvl w:val="0"/>
                <w:numId w:val="29"/>
              </w:numPr>
              <w:tabs>
                <w:tab w:val="left" w:pos="318"/>
                <w:tab w:val="left" w:pos="471"/>
              </w:tabs>
              <w:spacing w:after="0" w:line="240" w:lineRule="auto"/>
              <w:ind w:left="34" w:hanging="34"/>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Поле</w:t>
            </w:r>
            <w:r>
              <w:rPr>
                <w:rFonts w:ascii="Times New Roman" w:eastAsia="Times New Roman" w:hAnsi="Times New Roman" w:cs="Times New Roman"/>
                <w:sz w:val="24"/>
                <w:szCs w:val="24"/>
                <w:lang w:eastAsia="ru-RU"/>
              </w:rPr>
              <w:t xml:space="preserve"> обработки сканирующей системы _____</w:t>
            </w:r>
            <w:r w:rsidRPr="00592423">
              <w:rPr>
                <w:rFonts w:ascii="Times New Roman" w:eastAsia="Times New Roman" w:hAnsi="Times New Roman" w:cs="Times New Roman"/>
                <w:sz w:val="24"/>
                <w:szCs w:val="24"/>
                <w:lang w:eastAsia="ru-RU"/>
              </w:rPr>
              <w:t xml:space="preserve"> мм.</w:t>
            </w:r>
          </w:p>
          <w:p w14:paraId="7A95424E" w14:textId="3525817D" w:rsidR="00310F41" w:rsidRPr="00592423" w:rsidRDefault="00310F41" w:rsidP="00310F41">
            <w:pPr>
              <w:pStyle w:val="Standard"/>
              <w:numPr>
                <w:ilvl w:val="0"/>
                <w:numId w:val="29"/>
              </w:numPr>
              <w:tabs>
                <w:tab w:val="left" w:pos="318"/>
                <w:tab w:val="left" w:pos="471"/>
              </w:tabs>
              <w:spacing w:after="0" w:line="240" w:lineRule="auto"/>
              <w:ind w:left="34" w:hanging="34"/>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Программно-аппаратное </w:t>
            </w:r>
            <w:r>
              <w:rPr>
                <w:rFonts w:ascii="Times New Roman" w:eastAsia="Times New Roman" w:hAnsi="Times New Roman" w:cs="Times New Roman"/>
                <w:sz w:val="24"/>
                <w:szCs w:val="24"/>
                <w:lang w:eastAsia="ru-RU"/>
              </w:rPr>
              <w:t>разрешение сканирующей системы ____</w:t>
            </w:r>
            <w:r w:rsidRPr="00592423">
              <w:rPr>
                <w:rFonts w:ascii="Times New Roman" w:eastAsia="Times New Roman" w:hAnsi="Times New Roman" w:cs="Times New Roman"/>
                <w:sz w:val="24"/>
                <w:szCs w:val="24"/>
                <w:lang w:eastAsia="ru-RU"/>
              </w:rPr>
              <w:t xml:space="preserve"> мкм.</w:t>
            </w:r>
          </w:p>
          <w:p w14:paraId="4B1DA96A" w14:textId="4C5A7595" w:rsidR="00310F41" w:rsidRPr="00592423" w:rsidRDefault="00310F41" w:rsidP="00310F41">
            <w:pPr>
              <w:pStyle w:val="Standard"/>
              <w:numPr>
                <w:ilvl w:val="0"/>
                <w:numId w:val="29"/>
              </w:numPr>
              <w:tabs>
                <w:tab w:val="left" w:pos="318"/>
                <w:tab w:val="left" w:pos="471"/>
              </w:tabs>
              <w:spacing w:after="0" w:line="240" w:lineRule="auto"/>
              <w:ind w:left="34" w:hanging="34"/>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Регулируемая скорость перемещения луча </w:t>
            </w:r>
            <w:r>
              <w:rPr>
                <w:rFonts w:ascii="Times New Roman" w:eastAsia="Times New Roman" w:hAnsi="Times New Roman" w:cs="Times New Roman"/>
                <w:sz w:val="24"/>
                <w:szCs w:val="24"/>
                <w:lang w:eastAsia="ru-RU"/>
              </w:rPr>
              <w:t>______</w:t>
            </w:r>
            <w:r w:rsidRPr="00592423">
              <w:rPr>
                <w:rFonts w:ascii="Times New Roman" w:eastAsia="Times New Roman" w:hAnsi="Times New Roman" w:cs="Times New Roman"/>
                <w:sz w:val="24"/>
                <w:szCs w:val="24"/>
                <w:lang w:eastAsia="ru-RU"/>
              </w:rPr>
              <w:t xml:space="preserve"> мм/с.</w:t>
            </w:r>
          </w:p>
          <w:p w14:paraId="4BF923BE" w14:textId="77777777" w:rsidR="00310F41" w:rsidRPr="00592423" w:rsidRDefault="00310F41" w:rsidP="00310F41">
            <w:pPr>
              <w:pStyle w:val="af8"/>
              <w:numPr>
                <w:ilvl w:val="0"/>
                <w:numId w:val="29"/>
              </w:numPr>
              <w:tabs>
                <w:tab w:val="left" w:pos="318"/>
                <w:tab w:val="left" w:pos="471"/>
              </w:tabs>
              <w:suppressAutoHyphens/>
              <w:autoSpaceDE w:val="0"/>
              <w:autoSpaceDN w:val="0"/>
              <w:ind w:left="34" w:hanging="34"/>
              <w:contextualSpacing w:val="0"/>
              <w:jc w:val="both"/>
              <w:textAlignment w:val="baseline"/>
              <w:rPr>
                <w:rFonts w:ascii="Times New Roman" w:hAnsi="Times New Roman" w:cs="Times New Roman"/>
                <w:sz w:val="24"/>
                <w:szCs w:val="24"/>
              </w:rPr>
            </w:pPr>
            <w:r w:rsidRPr="00592423">
              <w:rPr>
                <w:rFonts w:ascii="Times New Roman" w:eastAsia="Calibri" w:hAnsi="Times New Roman" w:cs="Times New Roman"/>
                <w:color w:val="000000"/>
                <w:sz w:val="24"/>
                <w:szCs w:val="24"/>
              </w:rPr>
              <w:t>Наличие в установке 3-х осевой</w:t>
            </w:r>
            <w:r w:rsidRPr="00592423">
              <w:rPr>
                <w:rFonts w:ascii="Times New Roman" w:hAnsi="Times New Roman" w:cs="Times New Roman"/>
                <w:sz w:val="24"/>
                <w:szCs w:val="24"/>
              </w:rPr>
              <w:t xml:space="preserve"> механической системы перемещения и позиционирования стола с обратной связью по оптическим измерительным шкалам по осям Х и </w:t>
            </w:r>
            <w:r w:rsidRPr="00592423">
              <w:rPr>
                <w:rFonts w:ascii="Times New Roman" w:hAnsi="Times New Roman" w:cs="Times New Roman"/>
                <w:sz w:val="24"/>
                <w:szCs w:val="24"/>
                <w:lang w:val="en-US"/>
              </w:rPr>
              <w:t>Y</w:t>
            </w:r>
            <w:r w:rsidRPr="00592423">
              <w:rPr>
                <w:rFonts w:ascii="Times New Roman" w:hAnsi="Times New Roman" w:cs="Times New Roman"/>
                <w:sz w:val="24"/>
                <w:szCs w:val="24"/>
              </w:rPr>
              <w:t>. Наличие на столе крепежных отверстий для закрепления оснастки.</w:t>
            </w:r>
          </w:p>
          <w:p w14:paraId="2FDD20DE" w14:textId="46B84FBC" w:rsidR="00310F41" w:rsidRPr="00592423" w:rsidRDefault="00310F41" w:rsidP="00310F41">
            <w:pPr>
              <w:pStyle w:val="Standard"/>
              <w:numPr>
                <w:ilvl w:val="0"/>
                <w:numId w:val="29"/>
              </w:numPr>
              <w:tabs>
                <w:tab w:val="left" w:pos="318"/>
                <w:tab w:val="left" w:pos="471"/>
              </w:tabs>
              <w:spacing w:after="0" w:line="240" w:lineRule="auto"/>
              <w:ind w:left="34" w:hanging="34"/>
              <w:jc w:val="both"/>
              <w:rPr>
                <w:rFonts w:ascii="Times New Roman" w:hAnsi="Times New Roman" w:cs="Times New Roman"/>
                <w:sz w:val="24"/>
                <w:szCs w:val="24"/>
              </w:rPr>
            </w:pPr>
            <w:r w:rsidRPr="00592423">
              <w:rPr>
                <w:rFonts w:ascii="Times New Roman" w:hAnsi="Times New Roman" w:cs="Times New Roman"/>
                <w:sz w:val="24"/>
                <w:szCs w:val="24"/>
              </w:rPr>
              <w:t xml:space="preserve">Наличие гранитного основания для гашения вибраций в процессе работы. Гранитный портал П-образного типа. Оси </w:t>
            </w:r>
            <w:r w:rsidRPr="00592423">
              <w:rPr>
                <w:rFonts w:ascii="Times New Roman" w:hAnsi="Times New Roman" w:cs="Times New Roman"/>
                <w:sz w:val="24"/>
                <w:szCs w:val="24"/>
                <w:lang w:val="en-US"/>
              </w:rPr>
              <w:t>X</w:t>
            </w:r>
            <w:r w:rsidRPr="00592423">
              <w:rPr>
                <w:rFonts w:ascii="Times New Roman" w:hAnsi="Times New Roman" w:cs="Times New Roman"/>
                <w:sz w:val="24"/>
                <w:szCs w:val="24"/>
              </w:rPr>
              <w:t xml:space="preserve"> и </w:t>
            </w:r>
            <w:r w:rsidRPr="00592423">
              <w:rPr>
                <w:rFonts w:ascii="Times New Roman" w:hAnsi="Times New Roman" w:cs="Times New Roman"/>
                <w:sz w:val="24"/>
                <w:szCs w:val="24"/>
                <w:lang w:val="en-US"/>
              </w:rPr>
              <w:t>Y</w:t>
            </w:r>
            <w:r w:rsidRPr="00592423">
              <w:rPr>
                <w:rFonts w:ascii="Times New Roman" w:hAnsi="Times New Roman" w:cs="Times New Roman"/>
                <w:sz w:val="24"/>
                <w:szCs w:val="24"/>
              </w:rPr>
              <w:t xml:space="preserve"> координатной системы разнесены на </w:t>
            </w:r>
            <w:r w:rsidRPr="00592423">
              <w:rPr>
                <w:rFonts w:ascii="Times New Roman" w:hAnsi="Times New Roman" w:cs="Times New Roman"/>
                <w:sz w:val="24"/>
                <w:szCs w:val="24"/>
              </w:rPr>
              <w:lastRenderedPageBreak/>
              <w:t xml:space="preserve">разные опорные поверхности гранитного портала для исключения взаимного влияния осей на точность друг друга. Направляющая оси </w:t>
            </w:r>
            <w:r w:rsidRPr="00592423">
              <w:rPr>
                <w:rFonts w:ascii="Times New Roman" w:hAnsi="Times New Roman" w:cs="Times New Roman"/>
                <w:sz w:val="24"/>
                <w:szCs w:val="24"/>
                <w:lang w:val="en-US"/>
              </w:rPr>
              <w:t>Y</w:t>
            </w:r>
            <w:r w:rsidRPr="00592423">
              <w:rPr>
                <w:rFonts w:ascii="Times New Roman" w:hAnsi="Times New Roman" w:cs="Times New Roman"/>
                <w:sz w:val="24"/>
                <w:szCs w:val="24"/>
              </w:rPr>
              <w:t xml:space="preserve"> установлена на шлифованной поверхности гранитного основания в сборе с осью </w:t>
            </w:r>
            <w:r w:rsidRPr="00592423">
              <w:rPr>
                <w:rFonts w:ascii="Times New Roman" w:hAnsi="Times New Roman" w:cs="Times New Roman"/>
                <w:sz w:val="24"/>
                <w:szCs w:val="24"/>
                <w:lang w:val="en-US"/>
              </w:rPr>
              <w:t>Z</w:t>
            </w:r>
            <w:r w:rsidRPr="00592423">
              <w:rPr>
                <w:rFonts w:ascii="Times New Roman" w:hAnsi="Times New Roman" w:cs="Times New Roman"/>
                <w:sz w:val="24"/>
                <w:szCs w:val="24"/>
              </w:rPr>
              <w:t xml:space="preserve"> и площадкой для крепления оснастки, направляющая оси </w:t>
            </w:r>
            <w:r w:rsidRPr="00592423">
              <w:rPr>
                <w:rFonts w:ascii="Times New Roman" w:hAnsi="Times New Roman" w:cs="Times New Roman"/>
                <w:sz w:val="24"/>
                <w:szCs w:val="24"/>
                <w:lang w:val="en-US"/>
              </w:rPr>
              <w:t>X</w:t>
            </w:r>
            <w:r w:rsidRPr="00592423">
              <w:rPr>
                <w:rFonts w:ascii="Times New Roman" w:hAnsi="Times New Roman" w:cs="Times New Roman"/>
                <w:sz w:val="24"/>
                <w:szCs w:val="24"/>
              </w:rPr>
              <w:t xml:space="preserve"> закреплена на шлифованной поверхности горизонтальной балки гранитного портала в сборе с оптической системой позиционирования лазерного излучения.</w:t>
            </w:r>
          </w:p>
          <w:p w14:paraId="5142AD41" w14:textId="77777777" w:rsidR="00310F41" w:rsidRPr="00592423" w:rsidRDefault="00310F41" w:rsidP="00310F41">
            <w:pPr>
              <w:pStyle w:val="Standard"/>
              <w:tabs>
                <w:tab w:val="left" w:pos="318"/>
                <w:tab w:val="left" w:pos="471"/>
              </w:tabs>
              <w:spacing w:after="0" w:line="240" w:lineRule="auto"/>
              <w:jc w:val="both"/>
              <w:rPr>
                <w:rFonts w:ascii="Times New Roman" w:hAnsi="Times New Roman" w:cs="Times New Roman"/>
                <w:sz w:val="24"/>
                <w:szCs w:val="24"/>
              </w:rPr>
            </w:pPr>
            <w:r w:rsidRPr="00592423">
              <w:rPr>
                <w:rFonts w:ascii="Times New Roman" w:hAnsi="Times New Roman" w:cs="Times New Roman"/>
                <w:b/>
                <w:sz w:val="24"/>
                <w:szCs w:val="24"/>
              </w:rPr>
              <w:t>15</w:t>
            </w:r>
            <w:r w:rsidRPr="00592423">
              <w:rPr>
                <w:rFonts w:ascii="Times New Roman" w:hAnsi="Times New Roman" w:cs="Times New Roman"/>
                <w:sz w:val="24"/>
                <w:szCs w:val="24"/>
              </w:rPr>
              <w:t>.Направляющие осей X и Y:</w:t>
            </w:r>
          </w:p>
          <w:p w14:paraId="05FD70D5" w14:textId="1967CB14" w:rsidR="00310F41" w:rsidRPr="00592423" w:rsidRDefault="00310F41" w:rsidP="00310F41">
            <w:pPr>
              <w:pStyle w:val="Standard"/>
              <w:tabs>
                <w:tab w:val="left" w:pos="318"/>
                <w:tab w:val="left" w:pos="471"/>
              </w:tabs>
              <w:spacing w:after="0" w:line="240" w:lineRule="auto"/>
              <w:ind w:left="34"/>
              <w:jc w:val="both"/>
              <w:rPr>
                <w:rFonts w:ascii="Times New Roman" w:hAnsi="Times New Roman" w:cs="Times New Roman"/>
                <w:sz w:val="24"/>
                <w:szCs w:val="24"/>
              </w:rPr>
            </w:pPr>
            <w:r w:rsidRPr="00592423">
              <w:rPr>
                <w:rFonts w:ascii="Times New Roman" w:hAnsi="Times New Roman" w:cs="Times New Roman"/>
                <w:sz w:val="24"/>
                <w:szCs w:val="24"/>
              </w:rPr>
              <w:t xml:space="preserve">-Дистанция хода каретки – </w:t>
            </w:r>
            <w:r>
              <w:rPr>
                <w:rFonts w:ascii="Times New Roman" w:hAnsi="Times New Roman" w:cs="Times New Roman"/>
                <w:sz w:val="24"/>
                <w:szCs w:val="24"/>
              </w:rPr>
              <w:t>_____</w:t>
            </w:r>
            <w:r w:rsidRPr="00592423">
              <w:rPr>
                <w:rFonts w:ascii="Times New Roman" w:hAnsi="Times New Roman" w:cs="Times New Roman"/>
                <w:sz w:val="24"/>
                <w:szCs w:val="24"/>
              </w:rPr>
              <w:t xml:space="preserve"> мм</w:t>
            </w:r>
          </w:p>
          <w:p w14:paraId="66DE432A" w14:textId="77777777" w:rsidR="00310F41" w:rsidRPr="00592423" w:rsidRDefault="00310F41" w:rsidP="00310F41">
            <w:pPr>
              <w:pStyle w:val="Standard"/>
              <w:tabs>
                <w:tab w:val="left" w:pos="318"/>
                <w:tab w:val="left" w:pos="471"/>
              </w:tabs>
              <w:spacing w:after="0" w:line="240" w:lineRule="auto"/>
              <w:ind w:left="34"/>
              <w:jc w:val="both"/>
              <w:rPr>
                <w:rFonts w:ascii="Times New Roman" w:hAnsi="Times New Roman" w:cs="Times New Roman"/>
                <w:sz w:val="24"/>
                <w:szCs w:val="24"/>
              </w:rPr>
            </w:pPr>
            <w:r w:rsidRPr="00592423">
              <w:rPr>
                <w:rFonts w:ascii="Times New Roman" w:hAnsi="Times New Roman" w:cs="Times New Roman"/>
                <w:sz w:val="24"/>
                <w:szCs w:val="24"/>
              </w:rPr>
              <w:t xml:space="preserve">-Защита механизма ШВП от пыли и попадания частиц керамики класс защиты IP 43. </w:t>
            </w:r>
          </w:p>
          <w:p w14:paraId="77C38D67" w14:textId="3DE68D2A" w:rsidR="00310F41" w:rsidRPr="00592423" w:rsidRDefault="00310F41" w:rsidP="00310F41">
            <w:pPr>
              <w:pStyle w:val="Standard"/>
              <w:tabs>
                <w:tab w:val="left" w:pos="318"/>
                <w:tab w:val="left" w:pos="471"/>
              </w:tabs>
              <w:spacing w:after="0" w:line="240" w:lineRule="auto"/>
              <w:ind w:left="34"/>
              <w:jc w:val="both"/>
              <w:rPr>
                <w:rFonts w:ascii="Times New Roman" w:hAnsi="Times New Roman" w:cs="Times New Roman"/>
                <w:sz w:val="24"/>
                <w:szCs w:val="24"/>
              </w:rPr>
            </w:pPr>
            <w:r w:rsidRPr="00592423">
              <w:rPr>
                <w:rFonts w:ascii="Times New Roman" w:hAnsi="Times New Roman" w:cs="Times New Roman"/>
                <w:sz w:val="24"/>
                <w:szCs w:val="24"/>
              </w:rPr>
              <w:t xml:space="preserve">-Направляющие осей X и Y оснащены оптическими линейными </w:t>
            </w:r>
            <w:proofErr w:type="spellStart"/>
            <w:r w:rsidRPr="00592423">
              <w:rPr>
                <w:rFonts w:ascii="Times New Roman" w:hAnsi="Times New Roman" w:cs="Times New Roman"/>
                <w:sz w:val="24"/>
                <w:szCs w:val="24"/>
              </w:rPr>
              <w:t>энкодерами</w:t>
            </w:r>
            <w:proofErr w:type="spellEnd"/>
            <w:r w:rsidRPr="00592423">
              <w:rPr>
                <w:rFonts w:ascii="Times New Roman" w:hAnsi="Times New Roman" w:cs="Times New Roman"/>
                <w:sz w:val="24"/>
                <w:szCs w:val="24"/>
              </w:rPr>
              <w:t xml:space="preserve"> с обратной связью для точного позиционирования.</w:t>
            </w:r>
          </w:p>
          <w:p w14:paraId="24149EE2" w14:textId="4D2A8509" w:rsidR="00310F41" w:rsidRPr="00592423" w:rsidRDefault="00310F41" w:rsidP="00310F41">
            <w:pPr>
              <w:pStyle w:val="Standard"/>
              <w:tabs>
                <w:tab w:val="left" w:pos="318"/>
                <w:tab w:val="left" w:pos="471"/>
              </w:tabs>
              <w:spacing w:after="0" w:line="240" w:lineRule="auto"/>
              <w:ind w:left="34"/>
              <w:jc w:val="both"/>
              <w:rPr>
                <w:rFonts w:ascii="Times New Roman" w:hAnsi="Times New Roman" w:cs="Times New Roman"/>
                <w:sz w:val="24"/>
                <w:szCs w:val="24"/>
              </w:rPr>
            </w:pPr>
            <w:r w:rsidRPr="00592423">
              <w:rPr>
                <w:rFonts w:ascii="Times New Roman" w:hAnsi="Times New Roman" w:cs="Times New Roman"/>
                <w:sz w:val="24"/>
                <w:szCs w:val="24"/>
              </w:rPr>
              <w:t xml:space="preserve">-На длине хода 300 мм точность позиционирования </w:t>
            </w:r>
            <w:r>
              <w:rPr>
                <w:rFonts w:ascii="Times New Roman" w:hAnsi="Times New Roman" w:cs="Times New Roman"/>
                <w:sz w:val="24"/>
                <w:szCs w:val="24"/>
              </w:rPr>
              <w:t>____</w:t>
            </w:r>
            <w:r w:rsidRPr="00592423">
              <w:rPr>
                <w:rFonts w:ascii="Times New Roman" w:hAnsi="Times New Roman" w:cs="Times New Roman"/>
                <w:sz w:val="24"/>
                <w:szCs w:val="24"/>
              </w:rPr>
              <w:t xml:space="preserve"> мкм</w:t>
            </w:r>
          </w:p>
          <w:p w14:paraId="461FFE52" w14:textId="77777777" w:rsidR="00310F41" w:rsidRPr="00592423" w:rsidRDefault="00310F41" w:rsidP="00310F41">
            <w:pPr>
              <w:pStyle w:val="Standard"/>
              <w:tabs>
                <w:tab w:val="left" w:pos="318"/>
                <w:tab w:val="left" w:pos="471"/>
              </w:tabs>
              <w:spacing w:after="0" w:line="240" w:lineRule="auto"/>
              <w:ind w:left="34"/>
              <w:jc w:val="both"/>
              <w:rPr>
                <w:rFonts w:ascii="Times New Roman" w:hAnsi="Times New Roman" w:cs="Times New Roman"/>
                <w:sz w:val="24"/>
                <w:szCs w:val="24"/>
              </w:rPr>
            </w:pPr>
            <w:r w:rsidRPr="00592423">
              <w:rPr>
                <w:rFonts w:ascii="Times New Roman" w:hAnsi="Times New Roman" w:cs="Times New Roman"/>
                <w:sz w:val="24"/>
                <w:szCs w:val="24"/>
              </w:rPr>
              <w:t xml:space="preserve">-Параметры линейных </w:t>
            </w:r>
            <w:proofErr w:type="spellStart"/>
            <w:r w:rsidRPr="00592423">
              <w:rPr>
                <w:rFonts w:ascii="Times New Roman" w:hAnsi="Times New Roman" w:cs="Times New Roman"/>
                <w:sz w:val="24"/>
                <w:szCs w:val="24"/>
              </w:rPr>
              <w:t>энкодеров</w:t>
            </w:r>
            <w:proofErr w:type="spellEnd"/>
            <w:r w:rsidRPr="00592423">
              <w:rPr>
                <w:rFonts w:ascii="Times New Roman" w:hAnsi="Times New Roman" w:cs="Times New Roman"/>
                <w:sz w:val="24"/>
                <w:szCs w:val="24"/>
              </w:rPr>
              <w:t xml:space="preserve"> -  напряжение питания: +5 </w:t>
            </w:r>
            <w:proofErr w:type="gramStart"/>
            <w:r w:rsidRPr="00592423">
              <w:rPr>
                <w:rFonts w:ascii="Times New Roman" w:hAnsi="Times New Roman" w:cs="Times New Roman"/>
                <w:sz w:val="24"/>
                <w:szCs w:val="24"/>
              </w:rPr>
              <w:t>В;  тип</w:t>
            </w:r>
            <w:proofErr w:type="gramEnd"/>
            <w:r w:rsidRPr="00592423">
              <w:rPr>
                <w:rFonts w:ascii="Times New Roman" w:hAnsi="Times New Roman" w:cs="Times New Roman"/>
                <w:sz w:val="24"/>
                <w:szCs w:val="24"/>
              </w:rPr>
              <w:t xml:space="preserve"> выходного сигнала: прямоугольные импульсы TTL; разрешение до 0,1 мкм; класс точности ГОСТ 26242-90: 3-ий класс (+/-3 мкм), </w:t>
            </w:r>
          </w:p>
          <w:p w14:paraId="546C6ECC" w14:textId="77777777" w:rsidR="00310F41" w:rsidRPr="00592423" w:rsidRDefault="00310F41" w:rsidP="00310F41">
            <w:pPr>
              <w:pStyle w:val="Standard"/>
              <w:tabs>
                <w:tab w:val="left" w:pos="318"/>
                <w:tab w:val="left" w:pos="471"/>
              </w:tabs>
              <w:spacing w:after="0" w:line="240" w:lineRule="auto"/>
              <w:ind w:left="34"/>
              <w:jc w:val="both"/>
              <w:rPr>
                <w:rFonts w:ascii="Times New Roman" w:hAnsi="Times New Roman" w:cs="Times New Roman"/>
                <w:sz w:val="24"/>
                <w:szCs w:val="24"/>
              </w:rPr>
            </w:pPr>
            <w:r w:rsidRPr="00592423">
              <w:rPr>
                <w:rFonts w:ascii="Times New Roman" w:hAnsi="Times New Roman" w:cs="Times New Roman"/>
                <w:b/>
                <w:sz w:val="24"/>
                <w:szCs w:val="24"/>
              </w:rPr>
              <w:t>16</w:t>
            </w:r>
            <w:r w:rsidRPr="00592423">
              <w:rPr>
                <w:rFonts w:ascii="Times New Roman" w:hAnsi="Times New Roman" w:cs="Times New Roman"/>
                <w:sz w:val="24"/>
                <w:szCs w:val="24"/>
              </w:rPr>
              <w:t>.Направляющая оси Z</w:t>
            </w:r>
          </w:p>
          <w:p w14:paraId="5EE36E3C" w14:textId="6B221C33" w:rsidR="00310F41" w:rsidRPr="00592423" w:rsidRDefault="00310F41" w:rsidP="00310F41">
            <w:pPr>
              <w:pStyle w:val="Standard"/>
              <w:tabs>
                <w:tab w:val="left" w:pos="318"/>
                <w:tab w:val="left" w:pos="471"/>
              </w:tabs>
              <w:spacing w:after="0" w:line="240" w:lineRule="auto"/>
              <w:ind w:left="34"/>
              <w:jc w:val="both"/>
              <w:rPr>
                <w:rFonts w:ascii="Times New Roman" w:hAnsi="Times New Roman" w:cs="Times New Roman"/>
                <w:sz w:val="24"/>
                <w:szCs w:val="24"/>
              </w:rPr>
            </w:pPr>
            <w:r w:rsidRPr="00592423">
              <w:rPr>
                <w:rFonts w:ascii="Times New Roman" w:hAnsi="Times New Roman" w:cs="Times New Roman"/>
                <w:sz w:val="24"/>
                <w:szCs w:val="24"/>
              </w:rPr>
              <w:t xml:space="preserve">-Точность позиционирования </w:t>
            </w:r>
            <w:r w:rsidR="003D41EE">
              <w:rPr>
                <w:rFonts w:ascii="Times New Roman" w:hAnsi="Times New Roman" w:cs="Times New Roman"/>
                <w:sz w:val="24"/>
                <w:szCs w:val="24"/>
              </w:rPr>
              <w:t>____</w:t>
            </w:r>
            <w:r w:rsidRPr="00592423">
              <w:rPr>
                <w:rFonts w:ascii="Times New Roman" w:hAnsi="Times New Roman" w:cs="Times New Roman"/>
                <w:sz w:val="24"/>
                <w:szCs w:val="24"/>
              </w:rPr>
              <w:t xml:space="preserve"> мкм,</w:t>
            </w:r>
          </w:p>
          <w:p w14:paraId="5608E3BD" w14:textId="311B7733" w:rsidR="00310F41" w:rsidRPr="00592423" w:rsidRDefault="00310F41" w:rsidP="00310F41">
            <w:pPr>
              <w:pStyle w:val="Standard"/>
              <w:tabs>
                <w:tab w:val="left" w:pos="318"/>
                <w:tab w:val="left" w:pos="471"/>
              </w:tabs>
              <w:spacing w:after="0" w:line="240" w:lineRule="auto"/>
              <w:ind w:left="34"/>
              <w:jc w:val="both"/>
              <w:rPr>
                <w:rFonts w:ascii="Times New Roman" w:hAnsi="Times New Roman" w:cs="Times New Roman"/>
                <w:sz w:val="24"/>
                <w:szCs w:val="24"/>
              </w:rPr>
            </w:pPr>
            <w:r w:rsidRPr="00592423">
              <w:rPr>
                <w:rFonts w:ascii="Times New Roman" w:hAnsi="Times New Roman" w:cs="Times New Roman"/>
                <w:sz w:val="24"/>
                <w:szCs w:val="24"/>
              </w:rPr>
              <w:t xml:space="preserve">-Повторяемость при смещении в одном направлении </w:t>
            </w:r>
            <w:r w:rsidR="003D41EE">
              <w:rPr>
                <w:rFonts w:ascii="Times New Roman" w:hAnsi="Times New Roman" w:cs="Times New Roman"/>
                <w:sz w:val="24"/>
                <w:szCs w:val="24"/>
              </w:rPr>
              <w:t>____</w:t>
            </w:r>
            <w:r w:rsidRPr="00592423">
              <w:rPr>
                <w:rFonts w:ascii="Times New Roman" w:hAnsi="Times New Roman" w:cs="Times New Roman"/>
                <w:sz w:val="24"/>
                <w:szCs w:val="24"/>
              </w:rPr>
              <w:t xml:space="preserve"> мкм</w:t>
            </w:r>
          </w:p>
          <w:p w14:paraId="2E15B1BD" w14:textId="1B0538D0" w:rsidR="00310F41" w:rsidRPr="00592423" w:rsidRDefault="00310F41" w:rsidP="00310F41">
            <w:pPr>
              <w:pStyle w:val="Standard"/>
              <w:tabs>
                <w:tab w:val="left" w:pos="318"/>
                <w:tab w:val="left" w:pos="471"/>
              </w:tabs>
              <w:spacing w:after="0" w:line="240" w:lineRule="auto"/>
              <w:ind w:left="34"/>
              <w:jc w:val="both"/>
              <w:rPr>
                <w:rFonts w:ascii="Times New Roman" w:hAnsi="Times New Roman" w:cs="Times New Roman"/>
                <w:sz w:val="24"/>
                <w:szCs w:val="24"/>
              </w:rPr>
            </w:pPr>
            <w:r w:rsidRPr="00592423">
              <w:rPr>
                <w:rFonts w:ascii="Times New Roman" w:hAnsi="Times New Roman" w:cs="Times New Roman"/>
                <w:sz w:val="24"/>
                <w:szCs w:val="24"/>
              </w:rPr>
              <w:t xml:space="preserve">-Повторяемость при смещении в двух направлениях </w:t>
            </w:r>
            <w:r w:rsidR="003D41EE">
              <w:rPr>
                <w:rFonts w:ascii="Times New Roman" w:hAnsi="Times New Roman" w:cs="Times New Roman"/>
                <w:sz w:val="24"/>
                <w:szCs w:val="24"/>
              </w:rPr>
              <w:t>____</w:t>
            </w:r>
            <w:r w:rsidRPr="00592423">
              <w:rPr>
                <w:rFonts w:ascii="Times New Roman" w:hAnsi="Times New Roman" w:cs="Times New Roman"/>
                <w:sz w:val="24"/>
                <w:szCs w:val="24"/>
              </w:rPr>
              <w:t xml:space="preserve"> мкм. </w:t>
            </w:r>
          </w:p>
          <w:p w14:paraId="11505E9A" w14:textId="5A5200B8" w:rsidR="00310F41" w:rsidRPr="00592423" w:rsidRDefault="00310F41" w:rsidP="00310F41">
            <w:pPr>
              <w:pStyle w:val="Standard"/>
              <w:tabs>
                <w:tab w:val="left" w:pos="318"/>
                <w:tab w:val="left" w:pos="471"/>
              </w:tabs>
              <w:spacing w:after="0" w:line="240" w:lineRule="auto"/>
              <w:ind w:left="34"/>
              <w:jc w:val="both"/>
              <w:rPr>
                <w:rFonts w:ascii="Times New Roman" w:hAnsi="Times New Roman" w:cs="Times New Roman"/>
                <w:sz w:val="24"/>
                <w:szCs w:val="24"/>
              </w:rPr>
            </w:pPr>
            <w:r w:rsidRPr="00592423">
              <w:rPr>
                <w:rFonts w:ascii="Times New Roman" w:hAnsi="Times New Roman" w:cs="Times New Roman"/>
                <w:sz w:val="24"/>
                <w:szCs w:val="24"/>
              </w:rPr>
              <w:t xml:space="preserve">-Дистанция хода </w:t>
            </w:r>
            <w:r w:rsidR="003D41EE">
              <w:rPr>
                <w:rFonts w:ascii="Times New Roman" w:hAnsi="Times New Roman" w:cs="Times New Roman"/>
                <w:sz w:val="24"/>
                <w:szCs w:val="24"/>
              </w:rPr>
              <w:t>____</w:t>
            </w:r>
            <w:r w:rsidRPr="00592423">
              <w:rPr>
                <w:rFonts w:ascii="Times New Roman" w:hAnsi="Times New Roman" w:cs="Times New Roman"/>
                <w:sz w:val="24"/>
                <w:szCs w:val="24"/>
              </w:rPr>
              <w:t xml:space="preserve"> мм</w:t>
            </w:r>
          </w:p>
          <w:p w14:paraId="534A0399" w14:textId="71C6B320" w:rsidR="00310F41" w:rsidRPr="00592423" w:rsidRDefault="00310F41" w:rsidP="00310F41">
            <w:pPr>
              <w:pStyle w:val="Standard"/>
              <w:tabs>
                <w:tab w:val="left" w:pos="318"/>
                <w:tab w:val="left" w:pos="471"/>
              </w:tabs>
              <w:spacing w:after="0" w:line="240" w:lineRule="auto"/>
              <w:jc w:val="both"/>
              <w:rPr>
                <w:rFonts w:ascii="Times New Roman" w:hAnsi="Times New Roman" w:cs="Times New Roman"/>
                <w:sz w:val="24"/>
                <w:szCs w:val="24"/>
              </w:rPr>
            </w:pPr>
            <w:r w:rsidRPr="00592423">
              <w:rPr>
                <w:rFonts w:ascii="Times New Roman" w:eastAsia="Times New Roman" w:hAnsi="Times New Roman" w:cs="Times New Roman"/>
                <w:b/>
                <w:sz w:val="24"/>
                <w:szCs w:val="24"/>
                <w:lang w:eastAsia="ru-RU"/>
              </w:rPr>
              <w:t>17</w:t>
            </w:r>
            <w:r w:rsidRPr="00592423">
              <w:rPr>
                <w:rFonts w:ascii="Times New Roman" w:eastAsia="Times New Roman" w:hAnsi="Times New Roman" w:cs="Times New Roman"/>
                <w:sz w:val="24"/>
                <w:szCs w:val="24"/>
                <w:lang w:eastAsia="ru-RU"/>
              </w:rPr>
              <w:t xml:space="preserve">.Скорость перемещения изделия по осям </w:t>
            </w:r>
            <w:r w:rsidRPr="00592423">
              <w:rPr>
                <w:rFonts w:ascii="Times New Roman" w:eastAsia="Times New Roman" w:hAnsi="Times New Roman" w:cs="Times New Roman"/>
                <w:sz w:val="24"/>
                <w:szCs w:val="24"/>
                <w:lang w:val="en-US" w:eastAsia="ru-RU"/>
              </w:rPr>
              <w:t>X</w:t>
            </w:r>
            <w:r w:rsidRPr="00592423">
              <w:rPr>
                <w:rFonts w:ascii="Times New Roman" w:eastAsia="Times New Roman" w:hAnsi="Times New Roman" w:cs="Times New Roman"/>
                <w:sz w:val="24"/>
                <w:szCs w:val="24"/>
                <w:lang w:eastAsia="ru-RU"/>
              </w:rPr>
              <w:t xml:space="preserve"> и </w:t>
            </w:r>
            <w:r w:rsidRPr="00592423">
              <w:rPr>
                <w:rFonts w:ascii="Times New Roman" w:eastAsia="Times New Roman" w:hAnsi="Times New Roman" w:cs="Times New Roman"/>
                <w:sz w:val="24"/>
                <w:szCs w:val="24"/>
                <w:lang w:val="en-US" w:eastAsia="ru-RU"/>
              </w:rPr>
              <w:t>Y</w:t>
            </w:r>
            <w:r w:rsidRPr="00592423">
              <w:rPr>
                <w:rFonts w:ascii="Times New Roman" w:eastAsia="Times New Roman" w:hAnsi="Times New Roman" w:cs="Times New Roman"/>
                <w:sz w:val="24"/>
                <w:szCs w:val="24"/>
                <w:lang w:eastAsia="ru-RU"/>
              </w:rPr>
              <w:t xml:space="preserve"> регулируемое — </w:t>
            </w:r>
            <w:r w:rsidR="003D41EE">
              <w:rPr>
                <w:rFonts w:ascii="Times New Roman" w:eastAsia="Times New Roman" w:hAnsi="Times New Roman" w:cs="Times New Roman"/>
                <w:sz w:val="24"/>
                <w:szCs w:val="24"/>
                <w:lang w:eastAsia="ru-RU"/>
              </w:rPr>
              <w:t>____</w:t>
            </w:r>
            <w:r w:rsidRPr="00592423">
              <w:rPr>
                <w:rFonts w:ascii="Times New Roman" w:eastAsia="Times New Roman" w:hAnsi="Times New Roman" w:cs="Times New Roman"/>
                <w:sz w:val="24"/>
                <w:szCs w:val="24"/>
                <w:lang w:eastAsia="ru-RU"/>
              </w:rPr>
              <w:t xml:space="preserve"> мм/с.</w:t>
            </w:r>
          </w:p>
          <w:p w14:paraId="5978F3A0" w14:textId="77777777"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sz w:val="24"/>
                <w:szCs w:val="24"/>
              </w:rPr>
            </w:pPr>
            <w:r w:rsidRPr="00592423">
              <w:rPr>
                <w:rFonts w:ascii="Times New Roman" w:eastAsia="Calibri" w:hAnsi="Times New Roman" w:cs="Times New Roman"/>
                <w:b/>
                <w:sz w:val="24"/>
                <w:szCs w:val="24"/>
              </w:rPr>
              <w:t>18</w:t>
            </w:r>
            <w:r w:rsidRPr="00592423">
              <w:rPr>
                <w:rFonts w:ascii="Times New Roman" w:eastAsia="Calibri" w:hAnsi="Times New Roman" w:cs="Times New Roman"/>
                <w:sz w:val="24"/>
                <w:szCs w:val="24"/>
              </w:rPr>
              <w:t>.Режим работы — полуавтоматический.</w:t>
            </w:r>
          </w:p>
          <w:p w14:paraId="1027224F" w14:textId="77777777" w:rsidR="00310F41" w:rsidRPr="00592423" w:rsidRDefault="00310F41" w:rsidP="00310F41">
            <w:pPr>
              <w:pStyle w:val="Standard"/>
              <w:tabs>
                <w:tab w:val="left" w:pos="318"/>
                <w:tab w:val="left" w:pos="471"/>
                <w:tab w:val="left" w:pos="4125"/>
              </w:tabs>
              <w:spacing w:after="0" w:line="240" w:lineRule="auto"/>
              <w:jc w:val="both"/>
              <w:rPr>
                <w:rFonts w:ascii="Times New Roman" w:eastAsia="Calibri" w:hAnsi="Times New Roman" w:cs="Times New Roman"/>
                <w:sz w:val="24"/>
                <w:szCs w:val="24"/>
              </w:rPr>
            </w:pPr>
            <w:r w:rsidRPr="00592423">
              <w:rPr>
                <w:rFonts w:ascii="Times New Roman" w:eastAsia="Calibri" w:hAnsi="Times New Roman" w:cs="Times New Roman"/>
                <w:b/>
                <w:sz w:val="24"/>
                <w:szCs w:val="24"/>
              </w:rPr>
              <w:t>19</w:t>
            </w:r>
            <w:r w:rsidRPr="00592423">
              <w:rPr>
                <w:rFonts w:ascii="Times New Roman" w:eastAsia="Calibri" w:hAnsi="Times New Roman" w:cs="Times New Roman"/>
                <w:sz w:val="24"/>
                <w:szCs w:val="24"/>
              </w:rPr>
              <w:t>.Размеры карт керамических:</w:t>
            </w:r>
            <w:r w:rsidRPr="00592423">
              <w:rPr>
                <w:rFonts w:ascii="Times New Roman" w:eastAsia="Calibri" w:hAnsi="Times New Roman" w:cs="Times New Roman"/>
                <w:sz w:val="24"/>
                <w:szCs w:val="24"/>
              </w:rPr>
              <w:tab/>
            </w:r>
          </w:p>
          <w:p w14:paraId="485BFABA" w14:textId="77777777" w:rsidR="00310F41" w:rsidRPr="00592423" w:rsidRDefault="00310F41" w:rsidP="00310F41">
            <w:pPr>
              <w:pStyle w:val="Standard"/>
              <w:tabs>
                <w:tab w:val="left" w:pos="318"/>
                <w:tab w:val="left" w:pos="471"/>
              </w:tabs>
              <w:spacing w:after="0" w:line="240" w:lineRule="auto"/>
              <w:ind w:left="34"/>
              <w:jc w:val="both"/>
              <w:rPr>
                <w:rFonts w:ascii="Times New Roman" w:eastAsia="Calibri" w:hAnsi="Times New Roman" w:cs="Times New Roman"/>
                <w:sz w:val="24"/>
                <w:szCs w:val="24"/>
              </w:rPr>
            </w:pPr>
            <w:r w:rsidRPr="00592423">
              <w:rPr>
                <w:rFonts w:ascii="Times New Roman" w:eastAsia="Calibri" w:hAnsi="Times New Roman" w:cs="Times New Roman"/>
                <w:sz w:val="24"/>
                <w:szCs w:val="24"/>
              </w:rPr>
              <w:t>- 171х 181 мм (6,7 х 7,13 дюймов) на металлической рамке 220 х 225 мм (8,66 х 8,86 дюймов);</w:t>
            </w:r>
          </w:p>
          <w:p w14:paraId="0BAE9D19" w14:textId="77777777" w:rsidR="00310F41" w:rsidRPr="00592423" w:rsidRDefault="00310F41" w:rsidP="00310F41">
            <w:pPr>
              <w:pStyle w:val="Standard"/>
              <w:tabs>
                <w:tab w:val="left" w:pos="318"/>
                <w:tab w:val="left" w:pos="471"/>
              </w:tabs>
              <w:spacing w:after="0" w:line="240" w:lineRule="auto"/>
              <w:ind w:left="34"/>
              <w:jc w:val="both"/>
              <w:rPr>
                <w:rFonts w:ascii="Times New Roman" w:eastAsia="Calibri" w:hAnsi="Times New Roman" w:cs="Times New Roman"/>
                <w:sz w:val="24"/>
                <w:szCs w:val="24"/>
              </w:rPr>
            </w:pPr>
            <w:r w:rsidRPr="00592423">
              <w:rPr>
                <w:rFonts w:ascii="Times New Roman" w:eastAsia="Calibri" w:hAnsi="Times New Roman" w:cs="Times New Roman"/>
                <w:sz w:val="24"/>
                <w:szCs w:val="24"/>
              </w:rPr>
              <w:t>- 105х120 мм (4,13х 4,71 дюйма) без использования металлической рамки.</w:t>
            </w:r>
          </w:p>
          <w:p w14:paraId="44CD6E4C" w14:textId="6A8B4A2E" w:rsidR="00310F41" w:rsidRPr="00592423" w:rsidRDefault="00310F41" w:rsidP="00310F41">
            <w:pPr>
              <w:pStyle w:val="Standard"/>
              <w:tabs>
                <w:tab w:val="left" w:pos="318"/>
                <w:tab w:val="left" w:pos="471"/>
              </w:tabs>
              <w:spacing w:after="0" w:line="240" w:lineRule="auto"/>
              <w:jc w:val="both"/>
              <w:rPr>
                <w:rFonts w:ascii="Times New Roman" w:hAnsi="Times New Roman" w:cs="Times New Roman"/>
                <w:sz w:val="24"/>
                <w:szCs w:val="24"/>
              </w:rPr>
            </w:pPr>
            <w:r w:rsidRPr="00592423">
              <w:rPr>
                <w:rFonts w:ascii="Times New Roman" w:eastAsia="Calibri" w:hAnsi="Times New Roman" w:cs="Times New Roman"/>
                <w:b/>
                <w:sz w:val="24"/>
                <w:szCs w:val="24"/>
              </w:rPr>
              <w:t>20</w:t>
            </w:r>
            <w:r w:rsidRPr="00592423">
              <w:rPr>
                <w:rFonts w:ascii="Times New Roman" w:eastAsia="Calibri" w:hAnsi="Times New Roman" w:cs="Times New Roman"/>
                <w:sz w:val="24"/>
                <w:szCs w:val="24"/>
              </w:rPr>
              <w:t xml:space="preserve">.Толщина резки карт керамических от </w:t>
            </w:r>
            <w:r w:rsidR="003D41EE">
              <w:rPr>
                <w:rFonts w:ascii="Times New Roman" w:eastAsia="Calibri" w:hAnsi="Times New Roman" w:cs="Times New Roman"/>
                <w:sz w:val="24"/>
                <w:szCs w:val="24"/>
              </w:rPr>
              <w:t>___</w:t>
            </w:r>
            <w:r w:rsidRPr="00592423">
              <w:rPr>
                <w:rFonts w:ascii="Times New Roman" w:eastAsia="Calibri" w:hAnsi="Times New Roman" w:cs="Times New Roman"/>
                <w:sz w:val="24"/>
                <w:szCs w:val="24"/>
              </w:rPr>
              <w:t xml:space="preserve"> до </w:t>
            </w:r>
            <w:r w:rsidR="003D41EE">
              <w:rPr>
                <w:rFonts w:ascii="Times New Roman" w:eastAsia="Calibri" w:hAnsi="Times New Roman" w:cs="Times New Roman"/>
                <w:sz w:val="24"/>
                <w:szCs w:val="24"/>
              </w:rPr>
              <w:t>___</w:t>
            </w:r>
            <w:r w:rsidRPr="00592423">
              <w:rPr>
                <w:rFonts w:ascii="Times New Roman" w:eastAsia="Calibri" w:hAnsi="Times New Roman" w:cs="Times New Roman"/>
                <w:sz w:val="24"/>
                <w:szCs w:val="24"/>
              </w:rPr>
              <w:t xml:space="preserve"> мм. </w:t>
            </w:r>
          </w:p>
          <w:p w14:paraId="180D2584" w14:textId="77777777"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sz w:val="24"/>
                <w:szCs w:val="24"/>
              </w:rPr>
            </w:pPr>
            <w:r w:rsidRPr="00592423">
              <w:rPr>
                <w:rFonts w:ascii="Times New Roman" w:eastAsia="Calibri" w:hAnsi="Times New Roman" w:cs="Times New Roman"/>
                <w:b/>
                <w:sz w:val="24"/>
                <w:szCs w:val="24"/>
              </w:rPr>
              <w:t>21</w:t>
            </w:r>
            <w:r w:rsidRPr="00592423">
              <w:rPr>
                <w:rFonts w:ascii="Times New Roman" w:eastAsia="Calibri" w:hAnsi="Times New Roman" w:cs="Times New Roman"/>
                <w:sz w:val="24"/>
                <w:szCs w:val="24"/>
              </w:rPr>
              <w:t xml:space="preserve">.Зона лазерной резки: </w:t>
            </w:r>
          </w:p>
          <w:p w14:paraId="4B64EC81" w14:textId="77777777" w:rsidR="00310F41" w:rsidRPr="00592423" w:rsidRDefault="00310F41" w:rsidP="00310F41">
            <w:pPr>
              <w:pStyle w:val="Standard"/>
              <w:tabs>
                <w:tab w:val="left" w:pos="318"/>
                <w:tab w:val="left" w:pos="471"/>
              </w:tabs>
              <w:spacing w:after="0" w:line="240" w:lineRule="auto"/>
              <w:ind w:left="34"/>
              <w:jc w:val="both"/>
              <w:rPr>
                <w:rFonts w:ascii="Times New Roman" w:eastAsia="Calibri" w:hAnsi="Times New Roman" w:cs="Times New Roman"/>
                <w:sz w:val="24"/>
                <w:szCs w:val="24"/>
              </w:rPr>
            </w:pPr>
            <w:r w:rsidRPr="00592423">
              <w:rPr>
                <w:rFonts w:ascii="Times New Roman" w:eastAsia="Calibri" w:hAnsi="Times New Roman" w:cs="Times New Roman"/>
                <w:sz w:val="24"/>
                <w:szCs w:val="24"/>
              </w:rPr>
              <w:t xml:space="preserve">- 165х175 мм - для карт керамических 171х181 мм; </w:t>
            </w:r>
          </w:p>
          <w:p w14:paraId="79D1E980" w14:textId="77777777" w:rsidR="00310F41" w:rsidRPr="00592423" w:rsidRDefault="00310F41" w:rsidP="00310F41">
            <w:pPr>
              <w:pStyle w:val="Standard"/>
              <w:tabs>
                <w:tab w:val="left" w:pos="318"/>
                <w:tab w:val="left" w:pos="471"/>
              </w:tabs>
              <w:spacing w:after="0" w:line="240" w:lineRule="auto"/>
              <w:ind w:left="34"/>
              <w:jc w:val="both"/>
              <w:rPr>
                <w:rFonts w:ascii="Times New Roman" w:eastAsia="Calibri" w:hAnsi="Times New Roman" w:cs="Times New Roman"/>
                <w:sz w:val="24"/>
                <w:szCs w:val="24"/>
              </w:rPr>
            </w:pPr>
            <w:r w:rsidRPr="00592423">
              <w:rPr>
                <w:rFonts w:ascii="Times New Roman" w:eastAsia="Calibri" w:hAnsi="Times New Roman" w:cs="Times New Roman"/>
                <w:sz w:val="24"/>
                <w:szCs w:val="24"/>
              </w:rPr>
              <w:t>- 100х100 мм - для карт керамических 105х120 мм.</w:t>
            </w:r>
          </w:p>
          <w:p w14:paraId="04F7CF23" w14:textId="77777777"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sz w:val="24"/>
                <w:szCs w:val="24"/>
              </w:rPr>
            </w:pPr>
            <w:r w:rsidRPr="00592423">
              <w:rPr>
                <w:rFonts w:ascii="Times New Roman" w:eastAsia="Calibri" w:hAnsi="Times New Roman" w:cs="Times New Roman"/>
                <w:b/>
                <w:sz w:val="24"/>
                <w:szCs w:val="24"/>
              </w:rPr>
              <w:t>22</w:t>
            </w:r>
            <w:r w:rsidRPr="00592423">
              <w:rPr>
                <w:rFonts w:ascii="Times New Roman" w:eastAsia="Calibri" w:hAnsi="Times New Roman" w:cs="Times New Roman"/>
                <w:sz w:val="24"/>
                <w:szCs w:val="24"/>
              </w:rPr>
              <w:t>.Фиксация карты керамической - механическим способом на координатном столике.</w:t>
            </w:r>
          </w:p>
          <w:p w14:paraId="31D21A1A" w14:textId="77777777"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sz w:val="24"/>
                <w:szCs w:val="24"/>
              </w:rPr>
            </w:pPr>
            <w:r w:rsidRPr="00592423">
              <w:rPr>
                <w:rFonts w:ascii="Times New Roman" w:eastAsia="Calibri" w:hAnsi="Times New Roman" w:cs="Times New Roman"/>
                <w:b/>
                <w:sz w:val="24"/>
                <w:szCs w:val="24"/>
              </w:rPr>
              <w:t>23.</w:t>
            </w:r>
            <w:r w:rsidRPr="00592423">
              <w:rPr>
                <w:rFonts w:ascii="Times New Roman" w:eastAsia="Calibri" w:hAnsi="Times New Roman" w:cs="Times New Roman"/>
                <w:sz w:val="24"/>
                <w:szCs w:val="24"/>
              </w:rPr>
              <w:t>Загрузка карт - по одной, вручную.</w:t>
            </w:r>
          </w:p>
          <w:p w14:paraId="64402D9C" w14:textId="77777777" w:rsidR="00310F41" w:rsidRPr="00592423" w:rsidRDefault="00310F41" w:rsidP="00310F41">
            <w:pPr>
              <w:pStyle w:val="Standard"/>
              <w:tabs>
                <w:tab w:val="left" w:pos="318"/>
                <w:tab w:val="left" w:pos="471"/>
              </w:tabs>
              <w:spacing w:after="0" w:line="240" w:lineRule="auto"/>
              <w:jc w:val="both"/>
              <w:rPr>
                <w:rFonts w:ascii="Times New Roman" w:hAnsi="Times New Roman" w:cs="Times New Roman"/>
                <w:sz w:val="24"/>
                <w:szCs w:val="24"/>
              </w:rPr>
            </w:pPr>
            <w:proofErr w:type="gramStart"/>
            <w:r w:rsidRPr="00592423">
              <w:rPr>
                <w:rFonts w:ascii="Times New Roman" w:eastAsia="Calibri" w:hAnsi="Times New Roman" w:cs="Times New Roman"/>
                <w:b/>
                <w:sz w:val="24"/>
                <w:szCs w:val="24"/>
              </w:rPr>
              <w:t>24.</w:t>
            </w:r>
            <w:r w:rsidRPr="00592423">
              <w:rPr>
                <w:rFonts w:ascii="Times New Roman" w:eastAsia="Calibri" w:hAnsi="Times New Roman" w:cs="Times New Roman"/>
                <w:sz w:val="24"/>
                <w:szCs w:val="24"/>
              </w:rPr>
              <w:t>.</w:t>
            </w:r>
            <w:proofErr w:type="gramEnd"/>
            <w:r w:rsidRPr="00592423">
              <w:rPr>
                <w:rFonts w:ascii="Times New Roman" w:eastAsia="Calibri" w:hAnsi="Times New Roman" w:cs="Times New Roman"/>
                <w:sz w:val="24"/>
                <w:szCs w:val="24"/>
              </w:rPr>
              <w:t xml:space="preserve">Интерфейс подключения – </w:t>
            </w:r>
            <w:r w:rsidRPr="00592423">
              <w:rPr>
                <w:rFonts w:ascii="Times New Roman" w:eastAsia="Calibri" w:hAnsi="Times New Roman" w:cs="Times New Roman"/>
                <w:sz w:val="24"/>
                <w:szCs w:val="24"/>
                <w:lang w:val="en-US"/>
              </w:rPr>
              <w:t>USB</w:t>
            </w:r>
            <w:r w:rsidRPr="00592423">
              <w:rPr>
                <w:rFonts w:ascii="Times New Roman" w:eastAsia="Calibri" w:hAnsi="Times New Roman" w:cs="Times New Roman"/>
                <w:sz w:val="24"/>
                <w:szCs w:val="24"/>
              </w:rPr>
              <w:t>, загрузка данных через USB.</w:t>
            </w:r>
          </w:p>
          <w:p w14:paraId="0D22B588" w14:textId="77777777" w:rsidR="00310F41" w:rsidRPr="00592423" w:rsidRDefault="00310F41" w:rsidP="00310F41">
            <w:pPr>
              <w:pStyle w:val="Standard"/>
              <w:tabs>
                <w:tab w:val="left" w:pos="318"/>
                <w:tab w:val="left" w:pos="471"/>
              </w:tabs>
              <w:spacing w:after="0" w:line="240" w:lineRule="auto"/>
              <w:jc w:val="both"/>
              <w:rPr>
                <w:rFonts w:ascii="Times New Roman" w:hAnsi="Times New Roman" w:cs="Times New Roman"/>
                <w:sz w:val="24"/>
                <w:szCs w:val="24"/>
              </w:rPr>
            </w:pPr>
            <w:r w:rsidRPr="00592423">
              <w:rPr>
                <w:rFonts w:ascii="Times New Roman" w:eastAsia="Calibri" w:hAnsi="Times New Roman" w:cs="Times New Roman"/>
                <w:b/>
                <w:sz w:val="24"/>
                <w:szCs w:val="24"/>
              </w:rPr>
              <w:t>25</w:t>
            </w:r>
            <w:r w:rsidRPr="00592423">
              <w:rPr>
                <w:rFonts w:ascii="Times New Roman" w:eastAsia="Calibri" w:hAnsi="Times New Roman" w:cs="Times New Roman"/>
                <w:sz w:val="24"/>
                <w:szCs w:val="24"/>
              </w:rPr>
              <w:t xml:space="preserve">.Способ программирования - </w:t>
            </w:r>
            <w:r w:rsidRPr="00592423">
              <w:rPr>
                <w:rFonts w:ascii="Times New Roman" w:eastAsia="Calibri" w:hAnsi="Times New Roman" w:cs="Times New Roman"/>
                <w:sz w:val="24"/>
                <w:szCs w:val="24"/>
                <w:lang w:val="en-US"/>
              </w:rPr>
              <w:t>CAD</w:t>
            </w:r>
            <w:r w:rsidRPr="00592423">
              <w:rPr>
                <w:rFonts w:ascii="Times New Roman" w:eastAsia="Calibri" w:hAnsi="Times New Roman" w:cs="Times New Roman"/>
                <w:sz w:val="24"/>
                <w:szCs w:val="24"/>
              </w:rPr>
              <w:t>-</w:t>
            </w:r>
            <w:r w:rsidRPr="00592423">
              <w:rPr>
                <w:rFonts w:ascii="Times New Roman" w:eastAsia="Calibri" w:hAnsi="Times New Roman" w:cs="Times New Roman"/>
                <w:sz w:val="24"/>
                <w:szCs w:val="24"/>
                <w:lang w:val="en-US"/>
              </w:rPr>
              <w:t>CAM</w:t>
            </w:r>
            <w:r w:rsidRPr="00592423">
              <w:rPr>
                <w:rFonts w:ascii="Times New Roman" w:eastAsia="Calibri" w:hAnsi="Times New Roman" w:cs="Times New Roman"/>
                <w:sz w:val="24"/>
                <w:szCs w:val="24"/>
              </w:rPr>
              <w:t xml:space="preserve"> через </w:t>
            </w:r>
            <w:r w:rsidRPr="00592423">
              <w:rPr>
                <w:rFonts w:ascii="Times New Roman" w:eastAsia="Calibri" w:hAnsi="Times New Roman" w:cs="Times New Roman"/>
                <w:sz w:val="24"/>
                <w:szCs w:val="24"/>
                <w:lang w:val="en-US"/>
              </w:rPr>
              <w:t>DXF</w:t>
            </w:r>
            <w:r w:rsidRPr="00592423">
              <w:rPr>
                <w:rFonts w:ascii="Times New Roman" w:eastAsia="Calibri" w:hAnsi="Times New Roman" w:cs="Times New Roman"/>
                <w:sz w:val="24"/>
                <w:szCs w:val="24"/>
              </w:rPr>
              <w:t xml:space="preserve"> или </w:t>
            </w:r>
            <w:r w:rsidRPr="00592423">
              <w:rPr>
                <w:rFonts w:ascii="Times New Roman" w:eastAsia="Calibri" w:hAnsi="Times New Roman" w:cs="Times New Roman"/>
                <w:sz w:val="24"/>
                <w:szCs w:val="24"/>
                <w:lang w:val="en-US"/>
              </w:rPr>
              <w:t>DWG</w:t>
            </w:r>
            <w:r w:rsidRPr="00592423">
              <w:rPr>
                <w:rFonts w:ascii="Times New Roman" w:eastAsia="Calibri" w:hAnsi="Times New Roman" w:cs="Times New Roman"/>
                <w:sz w:val="24"/>
                <w:szCs w:val="24"/>
              </w:rPr>
              <w:t xml:space="preserve"> ручной ввод </w:t>
            </w:r>
            <w:proofErr w:type="gramStart"/>
            <w:r w:rsidRPr="00592423">
              <w:rPr>
                <w:rFonts w:ascii="Times New Roman" w:eastAsia="Calibri" w:hAnsi="Times New Roman" w:cs="Times New Roman"/>
                <w:sz w:val="24"/>
                <w:szCs w:val="24"/>
                <w:lang w:val="en-US"/>
              </w:rPr>
              <w:t>X</w:t>
            </w:r>
            <w:r w:rsidRPr="00592423">
              <w:rPr>
                <w:rFonts w:ascii="Times New Roman" w:eastAsia="Calibri" w:hAnsi="Times New Roman" w:cs="Times New Roman"/>
                <w:sz w:val="24"/>
                <w:szCs w:val="24"/>
              </w:rPr>
              <w:t>,</w:t>
            </w:r>
            <w:r w:rsidRPr="00592423">
              <w:rPr>
                <w:rFonts w:ascii="Times New Roman" w:eastAsia="Calibri" w:hAnsi="Times New Roman" w:cs="Times New Roman"/>
                <w:sz w:val="24"/>
                <w:szCs w:val="24"/>
                <w:lang w:val="en-US"/>
              </w:rPr>
              <w:t>Y</w:t>
            </w:r>
            <w:proofErr w:type="gramEnd"/>
            <w:r w:rsidRPr="00592423">
              <w:rPr>
                <w:rFonts w:ascii="Times New Roman" w:eastAsia="Calibri" w:hAnsi="Times New Roman" w:cs="Times New Roman"/>
                <w:sz w:val="24"/>
                <w:szCs w:val="24"/>
              </w:rPr>
              <w:t xml:space="preserve"> координат линии реза.</w:t>
            </w:r>
          </w:p>
          <w:p w14:paraId="079ADF8D" w14:textId="77777777" w:rsidR="00310F41" w:rsidRPr="00EC44F9" w:rsidRDefault="00310F41" w:rsidP="00310F41">
            <w:pPr>
              <w:pStyle w:val="Standard"/>
              <w:tabs>
                <w:tab w:val="left" w:pos="318"/>
                <w:tab w:val="left" w:pos="471"/>
              </w:tabs>
              <w:spacing w:after="0" w:line="240" w:lineRule="auto"/>
              <w:jc w:val="both"/>
              <w:rPr>
                <w:rFonts w:ascii="Times New Roman" w:hAnsi="Times New Roman" w:cs="Times New Roman"/>
              </w:rPr>
            </w:pPr>
            <w:r w:rsidRPr="00EC44F9">
              <w:rPr>
                <w:rFonts w:ascii="Times New Roman" w:eastAsia="Calibri" w:hAnsi="Times New Roman" w:cs="Times New Roman"/>
                <w:b/>
                <w:color w:val="000000"/>
              </w:rPr>
              <w:lastRenderedPageBreak/>
              <w:t>26</w:t>
            </w:r>
            <w:r w:rsidRPr="00EC44F9">
              <w:rPr>
                <w:rFonts w:ascii="Times New Roman" w:eastAsia="Calibri" w:hAnsi="Times New Roman" w:cs="Times New Roman"/>
                <w:color w:val="000000"/>
              </w:rPr>
              <w:t>.Электропитание – 220 В, 50 Гц, не более 1000 Вт.</w:t>
            </w:r>
          </w:p>
          <w:p w14:paraId="5B7EE017" w14:textId="16D6A0FA" w:rsidR="00310F41" w:rsidRPr="00EC44F9" w:rsidRDefault="00310F41" w:rsidP="00310F41">
            <w:pPr>
              <w:pStyle w:val="Standard"/>
              <w:tabs>
                <w:tab w:val="left" w:pos="318"/>
                <w:tab w:val="left" w:pos="471"/>
              </w:tabs>
              <w:spacing w:after="0" w:line="240" w:lineRule="auto"/>
              <w:jc w:val="both"/>
              <w:rPr>
                <w:rFonts w:ascii="Times New Roman" w:hAnsi="Times New Roman" w:cs="Times New Roman"/>
              </w:rPr>
            </w:pPr>
            <w:r w:rsidRPr="00EC44F9">
              <w:rPr>
                <w:rFonts w:ascii="Times New Roman" w:eastAsia="Times New Roman" w:hAnsi="Times New Roman" w:cs="Times New Roman"/>
                <w:b/>
                <w:lang w:eastAsia="ru-RU"/>
              </w:rPr>
              <w:t>27</w:t>
            </w:r>
            <w:r w:rsidRPr="00EC44F9">
              <w:rPr>
                <w:rFonts w:ascii="Times New Roman" w:eastAsia="Times New Roman" w:hAnsi="Times New Roman" w:cs="Times New Roman"/>
                <w:lang w:eastAsia="ru-RU"/>
              </w:rPr>
              <w:t xml:space="preserve">.Наличие источника бесперебойного питания, обеспечивающего автономную работу </w:t>
            </w:r>
            <w:r w:rsidR="003D41EE">
              <w:rPr>
                <w:rFonts w:ascii="Times New Roman" w:eastAsia="Times New Roman" w:hAnsi="Times New Roman" w:cs="Times New Roman"/>
                <w:lang w:eastAsia="ru-RU"/>
              </w:rPr>
              <w:t>__</w:t>
            </w:r>
            <w:r w:rsidRPr="00EC44F9">
              <w:rPr>
                <w:rFonts w:ascii="Times New Roman" w:eastAsia="Times New Roman" w:hAnsi="Times New Roman" w:cs="Times New Roman"/>
                <w:lang w:eastAsia="ru-RU"/>
              </w:rPr>
              <w:t xml:space="preserve"> минут.</w:t>
            </w:r>
          </w:p>
          <w:p w14:paraId="2D67B137" w14:textId="3433749F" w:rsidR="00310F41" w:rsidRPr="00EC44F9" w:rsidRDefault="00310F41" w:rsidP="00310F41">
            <w:pPr>
              <w:pStyle w:val="Standard"/>
              <w:tabs>
                <w:tab w:val="left" w:pos="318"/>
                <w:tab w:val="left" w:pos="471"/>
              </w:tabs>
              <w:spacing w:after="0" w:line="240" w:lineRule="auto"/>
              <w:jc w:val="both"/>
              <w:rPr>
                <w:rFonts w:ascii="Times New Roman" w:hAnsi="Times New Roman" w:cs="Times New Roman"/>
              </w:rPr>
            </w:pPr>
            <w:r w:rsidRPr="00EC44F9">
              <w:rPr>
                <w:rFonts w:ascii="Times New Roman" w:eastAsia="Calibri" w:hAnsi="Times New Roman" w:cs="Times New Roman"/>
                <w:b/>
              </w:rPr>
              <w:t>28.</w:t>
            </w:r>
            <w:r w:rsidRPr="00EC44F9">
              <w:rPr>
                <w:rFonts w:ascii="Times New Roman" w:eastAsia="Calibri" w:hAnsi="Times New Roman" w:cs="Times New Roman"/>
              </w:rPr>
              <w:t xml:space="preserve">Обеспечение повторяемости результатов резки не менее 99% на 1000 карт, с допуском </w:t>
            </w:r>
            <w:r w:rsidR="003D41EE">
              <w:rPr>
                <w:rFonts w:ascii="Times New Roman" w:eastAsia="Calibri" w:hAnsi="Times New Roman" w:cs="Times New Roman"/>
              </w:rPr>
              <w:t>__</w:t>
            </w:r>
            <w:r w:rsidRPr="00EC44F9">
              <w:rPr>
                <w:rFonts w:ascii="Times New Roman" w:eastAsia="Calibri" w:hAnsi="Times New Roman" w:cs="Times New Roman"/>
              </w:rPr>
              <w:t xml:space="preserve"> мкм.</w:t>
            </w:r>
          </w:p>
          <w:p w14:paraId="7E06632B" w14:textId="7588985D" w:rsidR="00310F41" w:rsidRPr="00EC44F9" w:rsidRDefault="00310F41" w:rsidP="00310F41">
            <w:pPr>
              <w:pStyle w:val="Standard"/>
              <w:tabs>
                <w:tab w:val="left" w:pos="318"/>
                <w:tab w:val="left" w:pos="471"/>
              </w:tabs>
              <w:spacing w:after="0" w:line="240" w:lineRule="auto"/>
              <w:jc w:val="both"/>
              <w:rPr>
                <w:ins w:id="13" w:author="Ахметгалиев Равил Шамилевич" w:date="2022-12-15T14:59:00Z"/>
                <w:rFonts w:ascii="Times New Roman" w:eastAsia="Calibri" w:hAnsi="Times New Roman" w:cs="Times New Roman"/>
                <w:color w:val="000000"/>
              </w:rPr>
            </w:pPr>
            <w:r w:rsidRPr="00EC44F9">
              <w:rPr>
                <w:rFonts w:ascii="Times New Roman" w:eastAsia="Calibri" w:hAnsi="Times New Roman" w:cs="Times New Roman"/>
                <w:b/>
                <w:color w:val="000000"/>
              </w:rPr>
              <w:t>29</w:t>
            </w:r>
            <w:r w:rsidRPr="00EC44F9">
              <w:rPr>
                <w:rFonts w:ascii="Times New Roman" w:eastAsia="Calibri" w:hAnsi="Times New Roman" w:cs="Times New Roman"/>
                <w:color w:val="000000"/>
              </w:rPr>
              <w:t xml:space="preserve">.Производительность (для толщины карты 0,3 мм): фрагмент 10х10 мм со средней наполненностью элементами - </w:t>
            </w:r>
            <w:r w:rsidR="003D41EE">
              <w:rPr>
                <w:rFonts w:ascii="Times New Roman" w:eastAsia="Calibri" w:hAnsi="Times New Roman" w:cs="Times New Roman"/>
                <w:color w:val="000000"/>
              </w:rPr>
              <w:t>__</w:t>
            </w:r>
            <w:r w:rsidRPr="00EC44F9">
              <w:rPr>
                <w:rFonts w:ascii="Times New Roman" w:eastAsia="Calibri" w:hAnsi="Times New Roman" w:cs="Times New Roman"/>
                <w:color w:val="000000"/>
              </w:rPr>
              <w:t xml:space="preserve"> с, отверстия диаметром 1 мм - </w:t>
            </w:r>
            <w:r w:rsidR="003D41EE">
              <w:rPr>
                <w:rFonts w:ascii="Times New Roman" w:eastAsia="Calibri" w:hAnsi="Times New Roman" w:cs="Times New Roman"/>
                <w:color w:val="000000"/>
              </w:rPr>
              <w:t>__</w:t>
            </w:r>
            <w:r w:rsidRPr="00EC44F9">
              <w:rPr>
                <w:rFonts w:ascii="Times New Roman" w:eastAsia="Calibri" w:hAnsi="Times New Roman" w:cs="Times New Roman"/>
                <w:color w:val="000000"/>
              </w:rPr>
              <w:t xml:space="preserve"> отверстий в секунду.</w:t>
            </w:r>
          </w:p>
          <w:p w14:paraId="561760CE" w14:textId="3F123FFC" w:rsidR="00310F41" w:rsidRPr="00EC44F9" w:rsidRDefault="00310F41" w:rsidP="00310F41">
            <w:pPr>
              <w:pStyle w:val="Standard"/>
              <w:tabs>
                <w:tab w:val="left" w:pos="318"/>
                <w:tab w:val="left" w:pos="471"/>
              </w:tabs>
              <w:spacing w:after="0" w:line="240" w:lineRule="auto"/>
              <w:jc w:val="both"/>
              <w:rPr>
                <w:rFonts w:ascii="Times New Roman" w:eastAsia="Calibri" w:hAnsi="Times New Roman" w:cs="Times New Roman"/>
                <w:color w:val="000000"/>
              </w:rPr>
            </w:pPr>
            <w:r w:rsidRPr="00EC44F9">
              <w:rPr>
                <w:rFonts w:ascii="Times New Roman" w:eastAsia="Calibri" w:hAnsi="Times New Roman" w:cs="Times New Roman"/>
                <w:b/>
                <w:color w:val="000000"/>
              </w:rPr>
              <w:t>30</w:t>
            </w:r>
            <w:r w:rsidRPr="00EC44F9">
              <w:rPr>
                <w:rFonts w:ascii="Times New Roman" w:eastAsia="Calibri" w:hAnsi="Times New Roman" w:cs="Times New Roman"/>
                <w:color w:val="000000"/>
              </w:rPr>
              <w:t xml:space="preserve">. Отклонение от </w:t>
            </w:r>
            <w:proofErr w:type="spellStart"/>
            <w:r w:rsidRPr="00EC44F9">
              <w:rPr>
                <w:rFonts w:ascii="Times New Roman" w:eastAsia="Calibri" w:hAnsi="Times New Roman" w:cs="Times New Roman"/>
                <w:color w:val="000000"/>
              </w:rPr>
              <w:t>круглости</w:t>
            </w:r>
            <w:proofErr w:type="spellEnd"/>
            <w:r w:rsidRPr="00EC44F9">
              <w:rPr>
                <w:rFonts w:ascii="Times New Roman" w:eastAsia="Calibri" w:hAnsi="Times New Roman" w:cs="Times New Roman"/>
                <w:color w:val="000000"/>
              </w:rPr>
              <w:t xml:space="preserve"> отверстий (овальность не более 5 мкм.) огранка не допустима. </w:t>
            </w:r>
            <w:r w:rsidRPr="00DD3EAA">
              <w:rPr>
                <w:rFonts w:ascii="Times New Roman" w:eastAsia="Calibri" w:hAnsi="Times New Roman" w:cs="Times New Roman"/>
                <w:color w:val="000000"/>
              </w:rPr>
              <w:t>Конусность при толщине карты 0,24 мм</w:t>
            </w:r>
            <w:proofErr w:type="gramStart"/>
            <w:r w:rsidRPr="00DD3EAA">
              <w:rPr>
                <w:rFonts w:ascii="Times New Roman" w:eastAsia="Calibri" w:hAnsi="Times New Roman" w:cs="Times New Roman"/>
                <w:color w:val="000000"/>
              </w:rPr>
              <w:t>. в</w:t>
            </w:r>
            <w:proofErr w:type="gramEnd"/>
            <w:r w:rsidRPr="00DD3EAA">
              <w:rPr>
                <w:rFonts w:ascii="Times New Roman" w:eastAsia="Calibri" w:hAnsi="Times New Roman" w:cs="Times New Roman"/>
                <w:color w:val="000000"/>
              </w:rPr>
              <w:t xml:space="preserve"> диапазоне </w:t>
            </w:r>
            <w:r w:rsidR="003D41EE">
              <w:rPr>
                <w:rFonts w:ascii="Times New Roman" w:eastAsia="Calibri" w:hAnsi="Times New Roman" w:cs="Times New Roman"/>
                <w:color w:val="000000"/>
              </w:rPr>
              <w:t>___</w:t>
            </w:r>
            <w:r w:rsidRPr="00DD3EAA">
              <w:rPr>
                <w:rFonts w:ascii="Times New Roman" w:eastAsia="Calibri" w:hAnsi="Times New Roman" w:cs="Times New Roman"/>
                <w:color w:val="000000"/>
              </w:rPr>
              <w:t xml:space="preserve"> мкм.</w:t>
            </w:r>
          </w:p>
          <w:p w14:paraId="59E9A629" w14:textId="479DBAD8"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sz w:val="24"/>
                <w:szCs w:val="24"/>
              </w:rPr>
            </w:pPr>
            <w:r w:rsidRPr="00592423">
              <w:rPr>
                <w:rFonts w:ascii="Times New Roman" w:eastAsia="Calibri" w:hAnsi="Times New Roman" w:cs="Times New Roman"/>
                <w:b/>
                <w:color w:val="000000"/>
                <w:sz w:val="24"/>
                <w:szCs w:val="24"/>
              </w:rPr>
              <w:t>31</w:t>
            </w:r>
            <w:r w:rsidRPr="00592423">
              <w:rPr>
                <w:rFonts w:ascii="Times New Roman" w:eastAsia="Calibri" w:hAnsi="Times New Roman" w:cs="Times New Roman"/>
                <w:color w:val="000000"/>
                <w:sz w:val="24"/>
                <w:szCs w:val="24"/>
              </w:rPr>
              <w:t xml:space="preserve">.Непрерывность работы лазера </w:t>
            </w:r>
            <w:r w:rsidRPr="00592423">
              <w:rPr>
                <w:rFonts w:ascii="Times New Roman" w:eastAsia="Calibri" w:hAnsi="Times New Roman" w:cs="Times New Roman"/>
                <w:sz w:val="24"/>
                <w:szCs w:val="24"/>
              </w:rPr>
              <w:t>обеспечива</w:t>
            </w:r>
            <w:r w:rsidR="003D41EE">
              <w:rPr>
                <w:rFonts w:ascii="Times New Roman" w:eastAsia="Calibri" w:hAnsi="Times New Roman" w:cs="Times New Roman"/>
                <w:sz w:val="24"/>
                <w:szCs w:val="24"/>
              </w:rPr>
              <w:t>е</w:t>
            </w:r>
            <w:r w:rsidRPr="00592423">
              <w:rPr>
                <w:rFonts w:ascii="Times New Roman" w:eastAsia="Calibri" w:hAnsi="Times New Roman" w:cs="Times New Roman"/>
                <w:sz w:val="24"/>
                <w:szCs w:val="24"/>
              </w:rPr>
              <w:t>тся при условии трехсменной работы персонала 22 (двадцати двух) часов в сутки при 7 (семи) дневной рабочей неделе.</w:t>
            </w:r>
          </w:p>
          <w:p w14:paraId="73985F3D" w14:textId="51FBB91D" w:rsidR="00310F41" w:rsidRPr="00592423" w:rsidRDefault="00310F41" w:rsidP="00310F41">
            <w:pPr>
              <w:tabs>
                <w:tab w:val="left" w:pos="318"/>
                <w:tab w:val="left" w:pos="471"/>
              </w:tabs>
              <w:autoSpaceDE w:val="0"/>
              <w:jc w:val="both"/>
              <w:rPr>
                <w:ins w:id="14" w:author="Ахметгалиев Равил Шамилевич" w:date="2022-12-15T15:06:00Z"/>
                <w:rFonts w:ascii="Times New Roman" w:hAnsi="Times New Roman" w:cs="Times New Roman"/>
                <w:sz w:val="24"/>
                <w:szCs w:val="24"/>
              </w:rPr>
            </w:pPr>
            <w:r w:rsidRPr="00592423">
              <w:rPr>
                <w:rFonts w:ascii="Times New Roman" w:eastAsia="Calibri" w:hAnsi="Times New Roman" w:cs="Times New Roman"/>
                <w:b/>
                <w:color w:val="000000"/>
                <w:sz w:val="24"/>
                <w:szCs w:val="24"/>
              </w:rPr>
              <w:t>32</w:t>
            </w:r>
            <w:r w:rsidRPr="00592423">
              <w:rPr>
                <w:rFonts w:ascii="Times New Roman" w:eastAsia="Calibri" w:hAnsi="Times New Roman" w:cs="Times New Roman"/>
                <w:color w:val="000000"/>
                <w:sz w:val="24"/>
                <w:szCs w:val="24"/>
              </w:rPr>
              <w:t xml:space="preserve">.Зона резки закрытого типа, для предотвращения попадания частиц пыли в открытый воздух. Установленное оборудование внутри кабины герметично и защищено от пыли. </w:t>
            </w:r>
            <w:r w:rsidRPr="00592423">
              <w:rPr>
                <w:rFonts w:ascii="Times New Roman" w:hAnsi="Times New Roman" w:cs="Times New Roman"/>
                <w:sz w:val="24"/>
                <w:szCs w:val="24"/>
              </w:rPr>
              <w:t>Технологическая кабина</w:t>
            </w:r>
            <w:r w:rsidR="003D41EE">
              <w:rPr>
                <w:rFonts w:ascii="Times New Roman" w:hAnsi="Times New Roman" w:cs="Times New Roman"/>
                <w:sz w:val="24"/>
                <w:szCs w:val="24"/>
              </w:rPr>
              <w:t xml:space="preserve"> с системой защиты блокировок</w:t>
            </w:r>
            <w:r w:rsidRPr="00592423">
              <w:rPr>
                <w:rFonts w:ascii="Times New Roman" w:hAnsi="Times New Roman" w:cs="Times New Roman"/>
                <w:sz w:val="24"/>
                <w:szCs w:val="24"/>
              </w:rPr>
              <w:t xml:space="preserve"> име</w:t>
            </w:r>
            <w:r w:rsidR="003D41EE">
              <w:rPr>
                <w:rFonts w:ascii="Times New Roman" w:hAnsi="Times New Roman" w:cs="Times New Roman"/>
                <w:sz w:val="24"/>
                <w:szCs w:val="24"/>
              </w:rPr>
              <w:t>ет</w:t>
            </w:r>
            <w:r w:rsidRPr="00592423">
              <w:rPr>
                <w:rFonts w:ascii="Times New Roman" w:hAnsi="Times New Roman" w:cs="Times New Roman"/>
                <w:sz w:val="24"/>
                <w:szCs w:val="24"/>
              </w:rPr>
              <w:t xml:space="preserve"> фронтальную дверь со смотровым окном из защитного стекла и систему светодиодного освещения рабочей зоны внутри технологической каби</w:t>
            </w:r>
            <w:r w:rsidR="003D41EE">
              <w:rPr>
                <w:rFonts w:ascii="Times New Roman" w:hAnsi="Times New Roman" w:cs="Times New Roman"/>
                <w:sz w:val="24"/>
                <w:szCs w:val="24"/>
              </w:rPr>
              <w:t>ны. Минимальный размеры кабины ____ (</w:t>
            </w:r>
            <w:proofErr w:type="spellStart"/>
            <w:r w:rsidR="003D41EE">
              <w:rPr>
                <w:rFonts w:ascii="Times New Roman" w:hAnsi="Times New Roman" w:cs="Times New Roman"/>
                <w:sz w:val="24"/>
                <w:szCs w:val="24"/>
              </w:rPr>
              <w:t>ДхШхВ</w:t>
            </w:r>
            <w:proofErr w:type="spellEnd"/>
            <w:r w:rsidR="003D41EE">
              <w:rPr>
                <w:rFonts w:ascii="Times New Roman" w:hAnsi="Times New Roman" w:cs="Times New Roman"/>
                <w:sz w:val="24"/>
                <w:szCs w:val="24"/>
              </w:rPr>
              <w:t xml:space="preserve">) мм. Внутри кабины </w:t>
            </w:r>
            <w:r w:rsidRPr="00592423">
              <w:rPr>
                <w:rFonts w:ascii="Times New Roman" w:hAnsi="Times New Roman" w:cs="Times New Roman"/>
                <w:sz w:val="24"/>
                <w:szCs w:val="24"/>
              </w:rPr>
              <w:t>размеща</w:t>
            </w:r>
            <w:r w:rsidR="003D41EE">
              <w:rPr>
                <w:rFonts w:ascii="Times New Roman" w:hAnsi="Times New Roman" w:cs="Times New Roman"/>
                <w:sz w:val="24"/>
                <w:szCs w:val="24"/>
              </w:rPr>
              <w:t>е</w:t>
            </w:r>
            <w:r w:rsidRPr="00592423">
              <w:rPr>
                <w:rFonts w:ascii="Times New Roman" w:hAnsi="Times New Roman" w:cs="Times New Roman"/>
                <w:sz w:val="24"/>
                <w:szCs w:val="24"/>
              </w:rPr>
              <w:t xml:space="preserve">тся продувочный </w:t>
            </w:r>
            <w:proofErr w:type="spellStart"/>
            <w:r w:rsidRPr="00592423">
              <w:rPr>
                <w:rFonts w:ascii="Times New Roman" w:hAnsi="Times New Roman" w:cs="Times New Roman"/>
                <w:sz w:val="24"/>
                <w:szCs w:val="24"/>
              </w:rPr>
              <w:t>пневмопистолет</w:t>
            </w:r>
            <w:proofErr w:type="spellEnd"/>
            <w:r w:rsidRPr="00592423">
              <w:rPr>
                <w:rFonts w:ascii="Times New Roman" w:hAnsi="Times New Roman" w:cs="Times New Roman"/>
                <w:sz w:val="24"/>
                <w:szCs w:val="24"/>
              </w:rPr>
              <w:t xml:space="preserve"> для удаления пыли в конце рабочей смены, на задней стенке кабины размещен фитинг 6 мм для подключения сжатого воздуха к пистолету. </w:t>
            </w:r>
          </w:p>
          <w:p w14:paraId="378A9A07" w14:textId="40F96799" w:rsidR="00310F41" w:rsidRPr="00592423" w:rsidRDefault="00310F41" w:rsidP="00310F41">
            <w:pPr>
              <w:tabs>
                <w:tab w:val="left" w:pos="318"/>
                <w:tab w:val="left" w:pos="471"/>
              </w:tabs>
              <w:autoSpaceDE w:val="0"/>
              <w:jc w:val="both"/>
              <w:rPr>
                <w:rFonts w:ascii="Times New Roman" w:hAnsi="Times New Roman" w:cs="Times New Roman"/>
                <w:sz w:val="24"/>
                <w:szCs w:val="24"/>
              </w:rPr>
            </w:pPr>
            <w:r w:rsidRPr="00592423">
              <w:rPr>
                <w:rFonts w:ascii="Times New Roman" w:hAnsi="Times New Roman" w:cs="Times New Roman"/>
                <w:b/>
                <w:sz w:val="24"/>
                <w:szCs w:val="24"/>
              </w:rPr>
              <w:t>33</w:t>
            </w:r>
            <w:r w:rsidRPr="00592423">
              <w:rPr>
                <w:rFonts w:ascii="Times New Roman" w:hAnsi="Times New Roman" w:cs="Times New Roman"/>
                <w:sz w:val="24"/>
                <w:szCs w:val="24"/>
              </w:rPr>
              <w:t xml:space="preserve">.Позиция столика при загрузке-выгрузке каты ближе к дверце (со стороны оператора нижний левый угол) для удобства установки-снятия керамической карты </w:t>
            </w:r>
          </w:p>
          <w:p w14:paraId="5B43C38D" w14:textId="3B083F29" w:rsidR="00310F41" w:rsidRPr="00592423" w:rsidRDefault="00310F41" w:rsidP="00310F41">
            <w:pPr>
              <w:pStyle w:val="Standard"/>
              <w:tabs>
                <w:tab w:val="left" w:pos="318"/>
                <w:tab w:val="left" w:pos="471"/>
              </w:tabs>
              <w:spacing w:after="0" w:line="240" w:lineRule="auto"/>
              <w:jc w:val="both"/>
              <w:rPr>
                <w:rFonts w:ascii="Times New Roman" w:hAnsi="Times New Roman" w:cs="Times New Roman"/>
                <w:sz w:val="24"/>
                <w:szCs w:val="24"/>
              </w:rPr>
            </w:pPr>
            <w:r w:rsidRPr="00592423">
              <w:rPr>
                <w:rFonts w:ascii="Times New Roman" w:eastAsia="Calibri" w:hAnsi="Times New Roman" w:cs="Times New Roman"/>
                <w:b/>
                <w:color w:val="000000"/>
                <w:sz w:val="24"/>
                <w:szCs w:val="24"/>
              </w:rPr>
              <w:t>34</w:t>
            </w:r>
            <w:r w:rsidRPr="00592423">
              <w:rPr>
                <w:rFonts w:ascii="Times New Roman" w:eastAsia="Calibri" w:hAnsi="Times New Roman" w:cs="Times New Roman"/>
                <w:color w:val="000000"/>
                <w:sz w:val="24"/>
                <w:szCs w:val="24"/>
              </w:rPr>
              <w:t>.Все подвижные части снабжены пылезащитными кожухами и чехлами для предотвращения попадания керамической пыли на направляющие рельсы, ШВП и в область подвижных узлов каретки.</w:t>
            </w:r>
          </w:p>
          <w:p w14:paraId="51B1DD3A" w14:textId="466BD4EC" w:rsidR="00310F41" w:rsidRPr="00592423" w:rsidRDefault="00310F41" w:rsidP="00310F41">
            <w:pPr>
              <w:tabs>
                <w:tab w:val="left" w:pos="318"/>
                <w:tab w:val="left" w:pos="471"/>
              </w:tabs>
              <w:autoSpaceDE w:val="0"/>
              <w:jc w:val="both"/>
              <w:rPr>
                <w:rFonts w:ascii="Times New Roman" w:hAnsi="Times New Roman" w:cs="Times New Roman"/>
                <w:sz w:val="24"/>
                <w:szCs w:val="24"/>
              </w:rPr>
            </w:pPr>
            <w:r w:rsidRPr="00592423">
              <w:rPr>
                <w:rFonts w:ascii="Times New Roman" w:hAnsi="Times New Roman" w:cs="Times New Roman"/>
                <w:b/>
                <w:sz w:val="24"/>
                <w:szCs w:val="24"/>
              </w:rPr>
              <w:t>35</w:t>
            </w:r>
            <w:r w:rsidRPr="00592423">
              <w:rPr>
                <w:rFonts w:ascii="Times New Roman" w:hAnsi="Times New Roman" w:cs="Times New Roman"/>
                <w:sz w:val="24"/>
                <w:szCs w:val="24"/>
              </w:rPr>
              <w:t>.Боковые панели кабины легко демонтируемыми для доступа к внутренним частям во время ремонта или обслуживания.</w:t>
            </w:r>
          </w:p>
          <w:p w14:paraId="2F80CE37" w14:textId="346BDA2E"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b/>
                <w:color w:val="000000"/>
                <w:sz w:val="24"/>
                <w:szCs w:val="24"/>
              </w:rPr>
              <w:t>36</w:t>
            </w:r>
            <w:r w:rsidRPr="00592423">
              <w:rPr>
                <w:rFonts w:ascii="Times New Roman" w:eastAsia="Calibri" w:hAnsi="Times New Roman" w:cs="Times New Roman"/>
                <w:color w:val="000000"/>
                <w:sz w:val="24"/>
                <w:szCs w:val="24"/>
              </w:rPr>
              <w:t xml:space="preserve">.Наличие системы удаления дыма и продуктов горения из зоны реза производительностью </w:t>
            </w:r>
            <w:r w:rsidR="003D41EE">
              <w:rPr>
                <w:rFonts w:ascii="Times New Roman" w:eastAsia="Calibri" w:hAnsi="Times New Roman" w:cs="Times New Roman"/>
                <w:color w:val="000000"/>
                <w:sz w:val="24"/>
                <w:szCs w:val="24"/>
              </w:rPr>
              <w:t>____</w:t>
            </w:r>
            <w:r w:rsidRPr="00592423">
              <w:rPr>
                <w:rFonts w:ascii="Times New Roman" w:eastAsia="Calibri" w:hAnsi="Times New Roman" w:cs="Times New Roman"/>
                <w:color w:val="000000"/>
                <w:sz w:val="24"/>
                <w:szCs w:val="24"/>
              </w:rPr>
              <w:t xml:space="preserve"> м</w:t>
            </w:r>
            <w:r w:rsidRPr="00592423">
              <w:rPr>
                <w:rFonts w:ascii="Times New Roman" w:eastAsia="Calibri" w:hAnsi="Times New Roman" w:cs="Times New Roman"/>
                <w:color w:val="000000"/>
                <w:sz w:val="24"/>
                <w:szCs w:val="24"/>
                <w:vertAlign w:val="superscript"/>
              </w:rPr>
              <w:t>3</w:t>
            </w:r>
            <w:r w:rsidRPr="00592423">
              <w:rPr>
                <w:rFonts w:ascii="Times New Roman" w:eastAsia="Calibri" w:hAnsi="Times New Roman" w:cs="Times New Roman"/>
                <w:color w:val="000000"/>
                <w:sz w:val="24"/>
                <w:szCs w:val="24"/>
              </w:rPr>
              <w:t xml:space="preserve">/ч, снабженной фильтрующей системой и обеспечивающей фильтрацию воздуха не ниже </w:t>
            </w:r>
            <w:r w:rsidRPr="00592423">
              <w:rPr>
                <w:rFonts w:ascii="Times New Roman" w:eastAsia="Calibri" w:hAnsi="Times New Roman" w:cs="Times New Roman"/>
                <w:color w:val="000000"/>
                <w:sz w:val="24"/>
                <w:szCs w:val="24"/>
                <w:lang w:val="en-US"/>
              </w:rPr>
              <w:t>F</w:t>
            </w:r>
            <w:r w:rsidRPr="00592423">
              <w:rPr>
                <w:rFonts w:ascii="Times New Roman" w:eastAsia="Calibri" w:hAnsi="Times New Roman" w:cs="Times New Roman"/>
                <w:color w:val="000000"/>
                <w:sz w:val="24"/>
                <w:szCs w:val="24"/>
              </w:rPr>
              <w:t xml:space="preserve">9 класса по </w:t>
            </w:r>
            <w:r w:rsidRPr="00592423">
              <w:rPr>
                <w:rFonts w:ascii="Times New Roman" w:eastAsia="Calibri" w:hAnsi="Times New Roman" w:cs="Times New Roman"/>
                <w:color w:val="000000"/>
                <w:sz w:val="24"/>
                <w:szCs w:val="24"/>
                <w:lang w:val="en-US"/>
              </w:rPr>
              <w:t>EN</w:t>
            </w:r>
            <w:r w:rsidRPr="00592423">
              <w:rPr>
                <w:rFonts w:ascii="Times New Roman" w:eastAsia="Calibri" w:hAnsi="Times New Roman" w:cs="Times New Roman"/>
                <w:color w:val="000000"/>
                <w:sz w:val="24"/>
                <w:szCs w:val="24"/>
              </w:rPr>
              <w:t xml:space="preserve"> 779. Плавная регулировка расхода воздуха. Электропитание – 220 В, 50 </w:t>
            </w:r>
            <w:proofErr w:type="gramStart"/>
            <w:r w:rsidRPr="00592423">
              <w:rPr>
                <w:rFonts w:ascii="Times New Roman" w:eastAsia="Calibri" w:hAnsi="Times New Roman" w:cs="Times New Roman"/>
                <w:color w:val="000000"/>
                <w:sz w:val="24"/>
                <w:szCs w:val="24"/>
              </w:rPr>
              <w:t>Гц,  не</w:t>
            </w:r>
            <w:proofErr w:type="gramEnd"/>
            <w:r w:rsidRPr="00592423">
              <w:rPr>
                <w:rFonts w:ascii="Times New Roman" w:eastAsia="Calibri" w:hAnsi="Times New Roman" w:cs="Times New Roman"/>
                <w:color w:val="000000"/>
                <w:sz w:val="24"/>
                <w:szCs w:val="24"/>
              </w:rPr>
              <w:t xml:space="preserve"> более 2000 Вт.</w:t>
            </w:r>
          </w:p>
          <w:p w14:paraId="7B73ED24" w14:textId="77777777"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b/>
                <w:color w:val="000000"/>
                <w:sz w:val="24"/>
                <w:szCs w:val="24"/>
              </w:rPr>
              <w:t>37</w:t>
            </w:r>
            <w:r w:rsidRPr="00592423">
              <w:rPr>
                <w:rFonts w:ascii="Times New Roman" w:eastAsia="Calibri" w:hAnsi="Times New Roman" w:cs="Times New Roman"/>
                <w:color w:val="000000"/>
                <w:sz w:val="24"/>
                <w:szCs w:val="24"/>
              </w:rPr>
              <w:t xml:space="preserve">.Наличие встроенной цветной видеокамеры формата HD (тип матрицы – CCD, 1980х1040 (1280х1040), разрешение матицы – 2 </w:t>
            </w:r>
            <w:proofErr w:type="spellStart"/>
            <w:r w:rsidRPr="00592423">
              <w:rPr>
                <w:rFonts w:ascii="Times New Roman" w:eastAsia="Calibri" w:hAnsi="Times New Roman" w:cs="Times New Roman"/>
                <w:color w:val="000000"/>
                <w:sz w:val="24"/>
                <w:szCs w:val="24"/>
              </w:rPr>
              <w:t>Мp</w:t>
            </w:r>
            <w:proofErr w:type="spellEnd"/>
            <w:r w:rsidRPr="00592423">
              <w:rPr>
                <w:rFonts w:ascii="Times New Roman" w:eastAsia="Calibri" w:hAnsi="Times New Roman" w:cs="Times New Roman"/>
                <w:color w:val="000000"/>
                <w:sz w:val="24"/>
                <w:szCs w:val="24"/>
              </w:rPr>
              <w:t xml:space="preserve"> с выводом на экран ТВ панели, и записи рабочего процесса. </w:t>
            </w:r>
          </w:p>
          <w:p w14:paraId="295D8420" w14:textId="77777777" w:rsidR="00310F41" w:rsidRPr="00592423" w:rsidRDefault="00310F41" w:rsidP="00310F41">
            <w:pPr>
              <w:tabs>
                <w:tab w:val="left" w:pos="318"/>
                <w:tab w:val="left" w:pos="471"/>
              </w:tabs>
              <w:autoSpaceDE w:val="0"/>
              <w:jc w:val="both"/>
              <w:rPr>
                <w:rFonts w:ascii="Times New Roman" w:hAnsi="Times New Roman" w:cs="Times New Roman"/>
                <w:sz w:val="24"/>
                <w:szCs w:val="24"/>
              </w:rPr>
            </w:pPr>
            <w:r w:rsidRPr="00592423">
              <w:rPr>
                <w:rFonts w:ascii="Times New Roman" w:eastAsia="Calibri" w:hAnsi="Times New Roman" w:cs="Times New Roman"/>
                <w:b/>
                <w:color w:val="000000"/>
                <w:sz w:val="24"/>
                <w:szCs w:val="24"/>
              </w:rPr>
              <w:t>38</w:t>
            </w:r>
            <w:r w:rsidRPr="00592423">
              <w:rPr>
                <w:rFonts w:ascii="Times New Roman" w:eastAsia="Calibri" w:hAnsi="Times New Roman" w:cs="Times New Roman"/>
                <w:color w:val="000000"/>
                <w:sz w:val="24"/>
                <w:szCs w:val="24"/>
              </w:rPr>
              <w:t xml:space="preserve">.Наличие оптической системы точной фокусировки лазера. </w:t>
            </w:r>
          </w:p>
          <w:p w14:paraId="03A297D2" w14:textId="77777777"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b/>
                <w:color w:val="000000"/>
                <w:sz w:val="24"/>
                <w:szCs w:val="24"/>
              </w:rPr>
              <w:lastRenderedPageBreak/>
              <w:t>39</w:t>
            </w:r>
            <w:r w:rsidRPr="00592423">
              <w:rPr>
                <w:rFonts w:ascii="Times New Roman" w:eastAsia="Calibri" w:hAnsi="Times New Roman" w:cs="Times New Roman"/>
                <w:color w:val="000000"/>
                <w:sz w:val="24"/>
                <w:szCs w:val="24"/>
              </w:rPr>
              <w:t>.Наличие системы автоматической калибровки рабочего поля сканирующей системы с использованием коаксиальной камеры с функцией распознавания объектов с разрешением не хуже 5 мкм.</w:t>
            </w:r>
          </w:p>
          <w:p w14:paraId="0FA6FEC0" w14:textId="13947932" w:rsidR="00310F41" w:rsidRPr="00592423" w:rsidRDefault="003D41EE" w:rsidP="00310F41">
            <w:pPr>
              <w:tabs>
                <w:tab w:val="left" w:pos="318"/>
                <w:tab w:val="left" w:pos="471"/>
              </w:tabs>
              <w:autoSpaceDE w:val="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Тип сенсора камеры ____</w:t>
            </w:r>
          </w:p>
          <w:p w14:paraId="1487CCB7" w14:textId="0715982E"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Диагональ сенсора камеры</w:t>
            </w:r>
            <w:r w:rsidR="003D41EE">
              <w:rPr>
                <w:rFonts w:ascii="Times New Roman" w:eastAsia="Calibri" w:hAnsi="Times New Roman" w:cs="Times New Roman"/>
                <w:color w:val="000000"/>
                <w:sz w:val="24"/>
                <w:szCs w:val="24"/>
              </w:rPr>
              <w:t xml:space="preserve"> ____</w:t>
            </w:r>
            <w:r w:rsidRPr="00592423">
              <w:rPr>
                <w:rFonts w:ascii="Times New Roman" w:eastAsia="Calibri" w:hAnsi="Times New Roman" w:cs="Times New Roman"/>
                <w:color w:val="000000"/>
                <w:sz w:val="24"/>
                <w:szCs w:val="24"/>
              </w:rPr>
              <w:t xml:space="preserve"> дюйма</w:t>
            </w:r>
          </w:p>
          <w:p w14:paraId="38C54E77" w14:textId="0314BF62"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xml:space="preserve">- Фокусное расстояние объектива </w:t>
            </w:r>
            <w:r w:rsidR="003D41EE" w:rsidRPr="00592423">
              <w:rPr>
                <w:rFonts w:ascii="Times New Roman" w:eastAsia="Calibri" w:hAnsi="Times New Roman" w:cs="Times New Roman"/>
                <w:color w:val="000000"/>
                <w:sz w:val="24"/>
                <w:szCs w:val="24"/>
              </w:rPr>
              <w:t xml:space="preserve">камеры </w:t>
            </w:r>
            <w:r w:rsidR="003D41EE">
              <w:rPr>
                <w:rFonts w:ascii="Times New Roman" w:eastAsia="Calibri" w:hAnsi="Times New Roman" w:cs="Times New Roman"/>
                <w:color w:val="000000"/>
                <w:sz w:val="24"/>
                <w:szCs w:val="24"/>
              </w:rPr>
              <w:t>____</w:t>
            </w:r>
            <w:r w:rsidRPr="00592423">
              <w:rPr>
                <w:rFonts w:ascii="Times New Roman" w:eastAsia="Calibri" w:hAnsi="Times New Roman" w:cs="Times New Roman"/>
                <w:color w:val="000000"/>
                <w:sz w:val="24"/>
                <w:szCs w:val="24"/>
              </w:rPr>
              <w:t xml:space="preserve"> мм</w:t>
            </w:r>
          </w:p>
          <w:p w14:paraId="045FF7BC" w14:textId="3447A9C1"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Диагональ наблюдаемого поля</w:t>
            </w:r>
            <w:r w:rsidR="003D41EE">
              <w:rPr>
                <w:rFonts w:ascii="Times New Roman" w:eastAsia="Calibri" w:hAnsi="Times New Roman" w:cs="Times New Roman"/>
                <w:color w:val="000000"/>
                <w:sz w:val="24"/>
                <w:szCs w:val="24"/>
              </w:rPr>
              <w:t xml:space="preserve"> ___ </w:t>
            </w:r>
            <w:r w:rsidRPr="00592423">
              <w:rPr>
                <w:rFonts w:ascii="Times New Roman" w:eastAsia="Calibri" w:hAnsi="Times New Roman" w:cs="Times New Roman"/>
                <w:color w:val="000000"/>
                <w:sz w:val="24"/>
                <w:szCs w:val="24"/>
              </w:rPr>
              <w:t>мм</w:t>
            </w:r>
          </w:p>
          <w:p w14:paraId="70AFAC3A" w14:textId="4AB6B122" w:rsidR="00310F41" w:rsidRPr="00592423" w:rsidRDefault="003D41EE" w:rsidP="00310F41">
            <w:pPr>
              <w:tabs>
                <w:tab w:val="left" w:pos="318"/>
                <w:tab w:val="left" w:pos="471"/>
              </w:tabs>
              <w:autoSpaceDE w:val="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Поле зрения камеры ____ </w:t>
            </w:r>
            <w:r w:rsidR="00310F41" w:rsidRPr="00592423">
              <w:rPr>
                <w:rFonts w:ascii="Times New Roman" w:eastAsia="Calibri" w:hAnsi="Times New Roman" w:cs="Times New Roman"/>
                <w:color w:val="000000"/>
                <w:sz w:val="24"/>
                <w:szCs w:val="24"/>
              </w:rPr>
              <w:t>мм</w:t>
            </w:r>
          </w:p>
          <w:p w14:paraId="1E6F3179" w14:textId="33A30C79"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Соотношение мм/</w:t>
            </w:r>
            <w:proofErr w:type="spellStart"/>
            <w:proofErr w:type="gramStart"/>
            <w:r w:rsidRPr="00592423">
              <w:rPr>
                <w:rFonts w:ascii="Times New Roman" w:eastAsia="Calibri" w:hAnsi="Times New Roman" w:cs="Times New Roman"/>
                <w:color w:val="000000"/>
                <w:sz w:val="24"/>
                <w:szCs w:val="24"/>
              </w:rPr>
              <w:t>п</w:t>
            </w:r>
            <w:r>
              <w:rPr>
                <w:rFonts w:ascii="Times New Roman" w:eastAsia="Calibri" w:hAnsi="Times New Roman" w:cs="Times New Roman"/>
                <w:color w:val="000000"/>
                <w:sz w:val="24"/>
                <w:szCs w:val="24"/>
              </w:rPr>
              <w:t>и</w:t>
            </w:r>
            <w:r w:rsidRPr="00592423">
              <w:rPr>
                <w:rFonts w:ascii="Times New Roman" w:eastAsia="Calibri" w:hAnsi="Times New Roman" w:cs="Times New Roman"/>
                <w:color w:val="000000"/>
                <w:sz w:val="24"/>
                <w:szCs w:val="24"/>
              </w:rPr>
              <w:t>кс</w:t>
            </w:r>
            <w:proofErr w:type="spellEnd"/>
            <w:r>
              <w:rPr>
                <w:rFonts w:ascii="Times New Roman" w:eastAsia="Calibri" w:hAnsi="Times New Roman" w:cs="Times New Roman"/>
                <w:color w:val="000000"/>
                <w:sz w:val="24"/>
                <w:szCs w:val="24"/>
              </w:rPr>
              <w:t>.</w:t>
            </w:r>
            <w:r w:rsidR="003D41EE">
              <w:rPr>
                <w:rFonts w:ascii="Times New Roman" w:eastAsia="Calibri" w:hAnsi="Times New Roman" w:cs="Times New Roman"/>
                <w:color w:val="000000"/>
                <w:sz w:val="24"/>
                <w:szCs w:val="24"/>
              </w:rPr>
              <w:t>_</w:t>
            </w:r>
            <w:proofErr w:type="gramEnd"/>
            <w:r w:rsidR="003D41EE">
              <w:rPr>
                <w:rFonts w:ascii="Times New Roman" w:eastAsia="Calibri" w:hAnsi="Times New Roman" w:cs="Times New Roman"/>
                <w:color w:val="000000"/>
                <w:sz w:val="24"/>
                <w:szCs w:val="24"/>
              </w:rPr>
              <w:t>____</w:t>
            </w:r>
            <w:r w:rsidRPr="00592423">
              <w:rPr>
                <w:rFonts w:ascii="Times New Roman" w:eastAsia="Calibri" w:hAnsi="Times New Roman" w:cs="Times New Roman"/>
                <w:color w:val="000000"/>
                <w:sz w:val="24"/>
                <w:szCs w:val="24"/>
              </w:rPr>
              <w:t xml:space="preserve"> </w:t>
            </w:r>
          </w:p>
          <w:p w14:paraId="2AC9A0F0" w14:textId="77777777"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-Возможность использовать для наблюдения процесса обработки</w:t>
            </w:r>
          </w:p>
          <w:p w14:paraId="142FD096" w14:textId="0C2A9CB5"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Точность фокусировки</w:t>
            </w:r>
            <w:r w:rsidR="003D41EE">
              <w:rPr>
                <w:rFonts w:ascii="Times New Roman" w:eastAsia="Calibri" w:hAnsi="Times New Roman" w:cs="Times New Roman"/>
                <w:color w:val="000000"/>
                <w:sz w:val="24"/>
                <w:szCs w:val="24"/>
              </w:rPr>
              <w:t xml:space="preserve"> лазера по резкости изображения ____ </w:t>
            </w:r>
            <w:r w:rsidRPr="00592423">
              <w:rPr>
                <w:rFonts w:ascii="Times New Roman" w:eastAsia="Calibri" w:hAnsi="Times New Roman" w:cs="Times New Roman"/>
                <w:color w:val="000000"/>
                <w:sz w:val="24"/>
                <w:szCs w:val="24"/>
              </w:rPr>
              <w:t>мм</w:t>
            </w:r>
          </w:p>
          <w:p w14:paraId="0961C337" w14:textId="77777777"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Возможность использовать сканирование по всему полю</w:t>
            </w:r>
          </w:p>
          <w:p w14:paraId="068ADBB7" w14:textId="2729E551" w:rsidR="00310F41" w:rsidRPr="00592423" w:rsidRDefault="003D41EE" w:rsidP="00310F41">
            <w:pPr>
              <w:tabs>
                <w:tab w:val="left" w:pos="318"/>
                <w:tab w:val="left" w:pos="471"/>
              </w:tabs>
              <w:autoSpaceDE w:val="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Поле зрения после сшивки поля ___ </w:t>
            </w:r>
            <w:r w:rsidR="00310F41" w:rsidRPr="00592423">
              <w:rPr>
                <w:rFonts w:ascii="Times New Roman" w:eastAsia="Calibri" w:hAnsi="Times New Roman" w:cs="Times New Roman"/>
                <w:color w:val="000000"/>
                <w:sz w:val="24"/>
                <w:szCs w:val="24"/>
              </w:rPr>
              <w:t>мм</w:t>
            </w:r>
          </w:p>
          <w:p w14:paraId="181BC0F1" w14:textId="77777777" w:rsidR="00310F41" w:rsidRPr="00592423" w:rsidRDefault="00310F41" w:rsidP="00310F41">
            <w:pPr>
              <w:tabs>
                <w:tab w:val="left" w:pos="318"/>
                <w:tab w:val="left" w:pos="471"/>
              </w:tabs>
              <w:autoSpaceDE w:val="0"/>
              <w:jc w:val="both"/>
              <w:rPr>
                <w:rFonts w:ascii="Times New Roman" w:hAnsi="Times New Roman" w:cs="Times New Roman"/>
                <w:sz w:val="24"/>
                <w:szCs w:val="24"/>
              </w:rPr>
            </w:pPr>
            <w:r w:rsidRPr="00592423">
              <w:rPr>
                <w:rFonts w:ascii="Times New Roman" w:eastAsia="Calibri" w:hAnsi="Times New Roman" w:cs="Times New Roman"/>
                <w:b/>
                <w:sz w:val="24"/>
                <w:szCs w:val="24"/>
              </w:rPr>
              <w:t>40</w:t>
            </w:r>
            <w:r w:rsidRPr="00592423">
              <w:rPr>
                <w:rFonts w:ascii="Times New Roman" w:eastAsia="Calibri" w:hAnsi="Times New Roman" w:cs="Times New Roman"/>
                <w:sz w:val="24"/>
                <w:szCs w:val="24"/>
              </w:rPr>
              <w:t>.Тип линзы лазера-телецентрическая.</w:t>
            </w:r>
          </w:p>
          <w:p w14:paraId="7BC59FA2" w14:textId="77777777" w:rsidR="00310F41" w:rsidRPr="00592423" w:rsidRDefault="00310F41" w:rsidP="00310F41">
            <w:pPr>
              <w:pStyle w:val="af8"/>
              <w:tabs>
                <w:tab w:val="left" w:pos="318"/>
                <w:tab w:val="left" w:pos="471"/>
              </w:tabs>
              <w:autoSpaceDE w:val="0"/>
              <w:ind w:left="34"/>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Фокусирующий объектив:</w:t>
            </w:r>
          </w:p>
          <w:p w14:paraId="678A11FF" w14:textId="77777777" w:rsidR="00310F41" w:rsidRPr="00592423" w:rsidRDefault="00310F41" w:rsidP="00310F41">
            <w:pPr>
              <w:pStyle w:val="af8"/>
              <w:tabs>
                <w:tab w:val="left" w:pos="318"/>
                <w:tab w:val="left" w:pos="471"/>
              </w:tabs>
              <w:autoSpaceDE w:val="0"/>
              <w:ind w:left="34"/>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-Тип объектива - ахроматический телецентрический.</w:t>
            </w:r>
          </w:p>
          <w:p w14:paraId="36E13F20" w14:textId="311C1EF9" w:rsidR="00310F41" w:rsidRPr="00592423" w:rsidRDefault="00310F41" w:rsidP="00310F41">
            <w:pPr>
              <w:pStyle w:val="af8"/>
              <w:tabs>
                <w:tab w:val="left" w:pos="318"/>
                <w:tab w:val="left" w:pos="471"/>
              </w:tabs>
              <w:autoSpaceDE w:val="0"/>
              <w:ind w:left="34"/>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xml:space="preserve">-Поле обработки </w:t>
            </w:r>
            <w:r w:rsidR="003D41EE">
              <w:rPr>
                <w:rFonts w:ascii="Times New Roman" w:eastAsia="Calibri" w:hAnsi="Times New Roman" w:cs="Times New Roman"/>
                <w:color w:val="000000"/>
                <w:sz w:val="24"/>
                <w:szCs w:val="24"/>
              </w:rPr>
              <w:t xml:space="preserve">____ </w:t>
            </w:r>
            <w:r w:rsidRPr="00592423">
              <w:rPr>
                <w:rFonts w:ascii="Times New Roman" w:eastAsia="Calibri" w:hAnsi="Times New Roman" w:cs="Times New Roman"/>
                <w:color w:val="000000"/>
                <w:sz w:val="24"/>
                <w:szCs w:val="24"/>
              </w:rPr>
              <w:t>мм</w:t>
            </w:r>
          </w:p>
          <w:p w14:paraId="7A3F8025" w14:textId="1EB64897" w:rsidR="00310F41" w:rsidRPr="00592423" w:rsidRDefault="00310F41" w:rsidP="00310F41">
            <w:pPr>
              <w:pStyle w:val="af8"/>
              <w:tabs>
                <w:tab w:val="left" w:pos="318"/>
                <w:tab w:val="left" w:pos="471"/>
              </w:tabs>
              <w:autoSpaceDE w:val="0"/>
              <w:ind w:left="34"/>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-Размер пучка</w:t>
            </w:r>
            <w:r w:rsidRPr="00592423">
              <w:rPr>
                <w:rFonts w:ascii="Times New Roman" w:eastAsia="Calibri" w:hAnsi="Times New Roman" w:cs="Times New Roman"/>
                <w:color w:val="000000"/>
                <w:sz w:val="24"/>
                <w:szCs w:val="24"/>
              </w:rPr>
              <w:t xml:space="preserve"> в плоскости обработки </w:t>
            </w:r>
            <w:r w:rsidR="003D41EE">
              <w:rPr>
                <w:rFonts w:ascii="Times New Roman" w:eastAsia="Calibri" w:hAnsi="Times New Roman" w:cs="Times New Roman"/>
                <w:color w:val="000000"/>
                <w:sz w:val="24"/>
                <w:szCs w:val="24"/>
              </w:rPr>
              <w:t>___</w:t>
            </w:r>
            <w:r w:rsidRPr="00592423">
              <w:rPr>
                <w:rFonts w:ascii="Times New Roman" w:eastAsia="Calibri" w:hAnsi="Times New Roman" w:cs="Times New Roman"/>
                <w:color w:val="000000"/>
                <w:sz w:val="24"/>
                <w:szCs w:val="24"/>
              </w:rPr>
              <w:t xml:space="preserve"> мкм.</w:t>
            </w:r>
          </w:p>
          <w:p w14:paraId="7123FD41" w14:textId="02578503" w:rsidR="00310F41" w:rsidRPr="00592423" w:rsidRDefault="00310F41" w:rsidP="00310F41">
            <w:pPr>
              <w:pStyle w:val="af8"/>
              <w:tabs>
                <w:tab w:val="left" w:pos="318"/>
                <w:tab w:val="left" w:pos="471"/>
              </w:tabs>
              <w:autoSpaceDE w:val="0"/>
              <w:ind w:left="34"/>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xml:space="preserve">-Размер пучка в плоскости наблюдения </w:t>
            </w:r>
            <w:r w:rsidR="003D41EE">
              <w:rPr>
                <w:rFonts w:ascii="Times New Roman" w:eastAsia="Calibri" w:hAnsi="Times New Roman" w:cs="Times New Roman"/>
                <w:color w:val="000000"/>
                <w:sz w:val="24"/>
                <w:szCs w:val="24"/>
              </w:rPr>
              <w:t xml:space="preserve">___ </w:t>
            </w:r>
            <w:r w:rsidRPr="00592423">
              <w:rPr>
                <w:rFonts w:ascii="Times New Roman" w:eastAsia="Calibri" w:hAnsi="Times New Roman" w:cs="Times New Roman"/>
                <w:color w:val="000000"/>
                <w:sz w:val="24"/>
                <w:szCs w:val="24"/>
              </w:rPr>
              <w:t>мкм</w:t>
            </w:r>
          </w:p>
          <w:p w14:paraId="0CB7A386" w14:textId="13027582"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xml:space="preserve">-Эффективное фокусное расстояние </w:t>
            </w:r>
            <w:r w:rsidR="003D41EE">
              <w:rPr>
                <w:rFonts w:ascii="Times New Roman" w:eastAsia="Calibri" w:hAnsi="Times New Roman" w:cs="Times New Roman"/>
                <w:color w:val="000000"/>
                <w:sz w:val="24"/>
                <w:szCs w:val="24"/>
              </w:rPr>
              <w:t>___</w:t>
            </w:r>
            <w:r w:rsidRPr="00592423">
              <w:rPr>
                <w:rFonts w:ascii="Times New Roman" w:eastAsia="Calibri" w:hAnsi="Times New Roman" w:cs="Times New Roman"/>
                <w:color w:val="000000"/>
                <w:sz w:val="24"/>
                <w:szCs w:val="24"/>
              </w:rPr>
              <w:t xml:space="preserve"> мм. </w:t>
            </w:r>
          </w:p>
          <w:p w14:paraId="7C08F75C" w14:textId="6062A6B6" w:rsidR="00310F41" w:rsidRPr="00592423" w:rsidRDefault="00310F41" w:rsidP="00310F41">
            <w:pPr>
              <w:pStyle w:val="af8"/>
              <w:tabs>
                <w:tab w:val="left" w:pos="318"/>
                <w:tab w:val="left" w:pos="471"/>
              </w:tabs>
              <w:autoSpaceDE w:val="0"/>
              <w:ind w:left="34"/>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xml:space="preserve">-Система оснащена системой защиты объектива-поток сжатого воздуха для препятствия попадания частицам пыли на поверхность объектива и светодиодной подсветкой: коаксиальная подсветка системы машинного зрения через фокусирующую линзу лазера и два уровня подсветки рабочей зоны в виде кольцевой линейки диодов вокруг фокусирующего объектива.  </w:t>
            </w:r>
          </w:p>
          <w:p w14:paraId="7F0680A6" w14:textId="77777777" w:rsidR="00310F41" w:rsidRPr="00592423" w:rsidRDefault="00310F41" w:rsidP="00310F41">
            <w:pPr>
              <w:tabs>
                <w:tab w:val="left" w:pos="318"/>
                <w:tab w:val="left" w:pos="471"/>
              </w:tabs>
              <w:autoSpaceDE w:val="0"/>
              <w:jc w:val="both"/>
              <w:rPr>
                <w:rFonts w:ascii="Times New Roman" w:hAnsi="Times New Roman" w:cs="Times New Roman"/>
                <w:sz w:val="24"/>
                <w:szCs w:val="24"/>
              </w:rPr>
            </w:pPr>
            <w:proofErr w:type="gramStart"/>
            <w:r w:rsidRPr="00592423">
              <w:rPr>
                <w:rFonts w:ascii="Times New Roman" w:eastAsia="Calibri" w:hAnsi="Times New Roman" w:cs="Times New Roman"/>
                <w:b/>
                <w:color w:val="000000"/>
                <w:sz w:val="24"/>
                <w:szCs w:val="24"/>
              </w:rPr>
              <w:t>41.</w:t>
            </w:r>
            <w:r w:rsidRPr="00592423">
              <w:rPr>
                <w:rFonts w:ascii="Times New Roman" w:eastAsia="Calibri" w:hAnsi="Times New Roman" w:cs="Times New Roman"/>
                <w:color w:val="000000"/>
                <w:sz w:val="24"/>
                <w:szCs w:val="24"/>
              </w:rPr>
              <w:t>.</w:t>
            </w:r>
            <w:proofErr w:type="gramEnd"/>
            <w:r w:rsidRPr="00592423">
              <w:rPr>
                <w:rFonts w:ascii="Times New Roman" w:eastAsia="Calibri" w:hAnsi="Times New Roman" w:cs="Times New Roman"/>
                <w:color w:val="000000"/>
                <w:sz w:val="24"/>
                <w:szCs w:val="24"/>
              </w:rPr>
              <w:t>Наличие звукового оповещения на установке для определения окончания цикла резки изделия.</w:t>
            </w:r>
          </w:p>
          <w:p w14:paraId="378266CD" w14:textId="77777777" w:rsidR="00310F41" w:rsidRPr="00592423" w:rsidRDefault="00310F41" w:rsidP="00310F41">
            <w:pPr>
              <w:tabs>
                <w:tab w:val="left" w:pos="318"/>
                <w:tab w:val="left" w:pos="471"/>
              </w:tabs>
              <w:autoSpaceDE w:val="0"/>
              <w:jc w:val="both"/>
              <w:rPr>
                <w:rFonts w:ascii="Times New Roman" w:eastAsia="Calibri" w:hAnsi="Times New Roman" w:cs="Times New Roman"/>
                <w:color w:val="000000"/>
                <w:sz w:val="24"/>
                <w:szCs w:val="24"/>
              </w:rPr>
            </w:pPr>
            <w:r w:rsidRPr="00592423">
              <w:rPr>
                <w:rFonts w:ascii="Times New Roman" w:eastAsia="Calibri" w:hAnsi="Times New Roman" w:cs="Times New Roman"/>
                <w:b/>
                <w:color w:val="000000"/>
                <w:sz w:val="24"/>
                <w:szCs w:val="24"/>
              </w:rPr>
              <w:t>42</w:t>
            </w:r>
            <w:r w:rsidRPr="00592423">
              <w:rPr>
                <w:rFonts w:ascii="Times New Roman" w:eastAsia="Calibri" w:hAnsi="Times New Roman" w:cs="Times New Roman"/>
                <w:color w:val="000000"/>
                <w:sz w:val="24"/>
                <w:szCs w:val="24"/>
              </w:rPr>
              <w:t>.Наличие счетчика для подсчета изготовленных изделий.</w:t>
            </w:r>
          </w:p>
          <w:p w14:paraId="20AEA21D" w14:textId="4952C252" w:rsidR="00310F41" w:rsidRPr="00592423" w:rsidRDefault="00310F41" w:rsidP="00310F41">
            <w:pPr>
              <w:tabs>
                <w:tab w:val="left" w:pos="318"/>
                <w:tab w:val="left" w:pos="471"/>
              </w:tabs>
              <w:autoSpaceDE w:val="0"/>
              <w:jc w:val="both"/>
              <w:rPr>
                <w:rFonts w:ascii="Times New Roman" w:hAnsi="Times New Roman" w:cs="Times New Roman"/>
                <w:sz w:val="24"/>
                <w:szCs w:val="24"/>
              </w:rPr>
            </w:pPr>
            <w:r w:rsidRPr="00592423">
              <w:rPr>
                <w:rFonts w:ascii="Times New Roman" w:eastAsia="Calibri" w:hAnsi="Times New Roman" w:cs="Times New Roman"/>
                <w:b/>
                <w:color w:val="000000"/>
                <w:sz w:val="24"/>
                <w:szCs w:val="24"/>
              </w:rPr>
              <w:t>43.</w:t>
            </w:r>
            <w:r w:rsidRPr="00592423">
              <w:rPr>
                <w:rFonts w:ascii="Times New Roman" w:eastAsia="Calibri" w:hAnsi="Times New Roman" w:cs="Times New Roman"/>
                <w:color w:val="000000"/>
                <w:sz w:val="24"/>
                <w:szCs w:val="24"/>
              </w:rPr>
              <w:t>Габаритные</w:t>
            </w:r>
            <w:r w:rsidRPr="00592423">
              <w:rPr>
                <w:rFonts w:ascii="Times New Roman" w:eastAsia="Calibri" w:hAnsi="Times New Roman" w:cs="Times New Roman"/>
                <w:sz w:val="24"/>
                <w:szCs w:val="24"/>
              </w:rPr>
              <w:t xml:space="preserve"> размеры (</w:t>
            </w:r>
            <w:proofErr w:type="spellStart"/>
            <w:r w:rsidRPr="00592423">
              <w:rPr>
                <w:rFonts w:ascii="Times New Roman" w:eastAsia="Calibri" w:hAnsi="Times New Roman" w:cs="Times New Roman"/>
                <w:sz w:val="24"/>
                <w:szCs w:val="24"/>
              </w:rPr>
              <w:t>ДхШхВ</w:t>
            </w:r>
            <w:proofErr w:type="spellEnd"/>
            <w:r w:rsidRPr="00592423">
              <w:rPr>
                <w:rFonts w:ascii="Times New Roman" w:eastAsia="Calibri" w:hAnsi="Times New Roman" w:cs="Times New Roman"/>
                <w:sz w:val="24"/>
                <w:szCs w:val="24"/>
              </w:rPr>
              <w:t xml:space="preserve">) - </w:t>
            </w:r>
            <w:r w:rsidR="003D41EE">
              <w:rPr>
                <w:rFonts w:ascii="Times New Roman" w:eastAsia="Calibri" w:hAnsi="Times New Roman" w:cs="Times New Roman"/>
                <w:sz w:val="24"/>
                <w:szCs w:val="24"/>
              </w:rPr>
              <w:t>____</w:t>
            </w:r>
            <w:r w:rsidRPr="00592423">
              <w:rPr>
                <w:rFonts w:ascii="Times New Roman" w:eastAsia="Calibri" w:hAnsi="Times New Roman" w:cs="Times New Roman"/>
                <w:sz w:val="24"/>
                <w:szCs w:val="24"/>
              </w:rPr>
              <w:t xml:space="preserve"> мм.</w:t>
            </w:r>
            <w:r w:rsidRPr="00592423">
              <w:rPr>
                <w:rFonts w:ascii="Times New Roman" w:hAnsi="Times New Roman" w:cs="Times New Roman"/>
                <w:color w:val="000000"/>
                <w:sz w:val="24"/>
                <w:szCs w:val="24"/>
              </w:rPr>
              <w:t xml:space="preserve"> </w:t>
            </w:r>
          </w:p>
          <w:p w14:paraId="668DEBA1" w14:textId="1AB23860" w:rsidR="00310F41" w:rsidRPr="00592423" w:rsidRDefault="00310F41" w:rsidP="00310F41">
            <w:pPr>
              <w:pStyle w:val="Standard"/>
              <w:tabs>
                <w:tab w:val="left" w:pos="318"/>
                <w:tab w:val="left" w:pos="471"/>
              </w:tabs>
              <w:spacing w:after="0" w:line="240" w:lineRule="auto"/>
              <w:ind w:left="34"/>
              <w:jc w:val="both"/>
              <w:rPr>
                <w:rFonts w:ascii="Times New Roman" w:hAnsi="Times New Roman" w:cs="Times New Roman"/>
                <w:sz w:val="24"/>
                <w:szCs w:val="24"/>
              </w:rPr>
            </w:pPr>
            <w:r w:rsidRPr="00592423">
              <w:rPr>
                <w:rFonts w:ascii="Times New Roman" w:hAnsi="Times New Roman" w:cs="Times New Roman"/>
                <w:color w:val="000000"/>
                <w:sz w:val="24"/>
                <w:szCs w:val="24"/>
              </w:rPr>
              <w:t xml:space="preserve">Высота от пола до зоны резки стола в диапазоне </w:t>
            </w:r>
            <w:r w:rsidR="003D41EE">
              <w:rPr>
                <w:rFonts w:ascii="Times New Roman" w:hAnsi="Times New Roman" w:cs="Times New Roman"/>
                <w:color w:val="000000"/>
                <w:sz w:val="24"/>
                <w:szCs w:val="24"/>
              </w:rPr>
              <w:t>____</w:t>
            </w:r>
            <w:r w:rsidRPr="00592423">
              <w:rPr>
                <w:rFonts w:ascii="Times New Roman" w:hAnsi="Times New Roman" w:cs="Times New Roman"/>
                <w:color w:val="000000"/>
                <w:sz w:val="24"/>
                <w:szCs w:val="24"/>
              </w:rPr>
              <w:t xml:space="preserve"> мм.</w:t>
            </w:r>
          </w:p>
          <w:p w14:paraId="6D95690F" w14:textId="6F47A00B" w:rsidR="00310F41" w:rsidRPr="00592423" w:rsidRDefault="00310F41" w:rsidP="00310F41">
            <w:pPr>
              <w:pStyle w:val="Standard"/>
              <w:tabs>
                <w:tab w:val="left" w:pos="318"/>
                <w:tab w:val="left" w:pos="471"/>
              </w:tabs>
              <w:spacing w:after="0" w:line="240" w:lineRule="auto"/>
              <w:jc w:val="both"/>
              <w:rPr>
                <w:rFonts w:ascii="Times New Roman" w:hAnsi="Times New Roman" w:cs="Times New Roman"/>
                <w:sz w:val="24"/>
                <w:szCs w:val="24"/>
              </w:rPr>
            </w:pPr>
            <w:r w:rsidRPr="00592423">
              <w:rPr>
                <w:rFonts w:ascii="Times New Roman" w:eastAsia="Times New Roman" w:hAnsi="Times New Roman" w:cs="Times New Roman"/>
                <w:b/>
                <w:color w:val="000000"/>
                <w:sz w:val="24"/>
                <w:szCs w:val="24"/>
                <w:lang w:eastAsia="ru-RU"/>
              </w:rPr>
              <w:t>44</w:t>
            </w:r>
            <w:r w:rsidRPr="00592423">
              <w:rPr>
                <w:rFonts w:ascii="Times New Roman" w:eastAsia="Times New Roman" w:hAnsi="Times New Roman" w:cs="Times New Roman"/>
                <w:color w:val="000000"/>
                <w:sz w:val="24"/>
                <w:szCs w:val="24"/>
                <w:lang w:eastAsia="ru-RU"/>
              </w:rPr>
              <w:t xml:space="preserve">.Спецификация оснащения установки с дополнительными инструментами и комплектом </w:t>
            </w:r>
            <w:r w:rsidRPr="00592423">
              <w:rPr>
                <w:rFonts w:ascii="Times New Roman" w:eastAsia="Calibri" w:hAnsi="Times New Roman" w:cs="Times New Roman"/>
                <w:color w:val="000000"/>
                <w:sz w:val="24"/>
                <w:szCs w:val="24"/>
              </w:rPr>
              <w:t>ЗИП (защитные очки (</w:t>
            </w:r>
            <w:r w:rsidR="003D41EE">
              <w:rPr>
                <w:rFonts w:ascii="Times New Roman" w:eastAsia="Calibri" w:hAnsi="Times New Roman" w:cs="Times New Roman"/>
                <w:color w:val="000000"/>
                <w:sz w:val="24"/>
                <w:szCs w:val="24"/>
              </w:rPr>
              <w:t>___</w:t>
            </w:r>
            <w:r w:rsidRPr="00592423">
              <w:rPr>
                <w:rFonts w:ascii="Times New Roman" w:eastAsia="Calibri" w:hAnsi="Times New Roman" w:cs="Times New Roman"/>
                <w:color w:val="000000"/>
                <w:sz w:val="24"/>
                <w:szCs w:val="24"/>
              </w:rPr>
              <w:t xml:space="preserve"> шт.), предохранитель питающей сети (</w:t>
            </w:r>
            <w:r w:rsidR="003D41EE">
              <w:rPr>
                <w:rFonts w:ascii="Times New Roman" w:eastAsia="Calibri" w:hAnsi="Times New Roman" w:cs="Times New Roman"/>
                <w:color w:val="000000"/>
                <w:sz w:val="24"/>
                <w:szCs w:val="24"/>
              </w:rPr>
              <w:t>__</w:t>
            </w:r>
            <w:r w:rsidRPr="00592423">
              <w:rPr>
                <w:rFonts w:ascii="Times New Roman" w:eastAsia="Calibri" w:hAnsi="Times New Roman" w:cs="Times New Roman"/>
                <w:color w:val="000000"/>
                <w:sz w:val="24"/>
                <w:szCs w:val="24"/>
              </w:rPr>
              <w:t xml:space="preserve"> шт.), набор необходимых инструментов для установки, настройки и регулирования оборудования, визуализатор лазерного излучения (</w:t>
            </w:r>
            <w:r w:rsidR="003D41EE">
              <w:rPr>
                <w:rFonts w:ascii="Times New Roman" w:eastAsia="Calibri" w:hAnsi="Times New Roman" w:cs="Times New Roman"/>
                <w:color w:val="000000"/>
                <w:sz w:val="24"/>
                <w:szCs w:val="24"/>
              </w:rPr>
              <w:t>___</w:t>
            </w:r>
            <w:r w:rsidRPr="00592423">
              <w:rPr>
                <w:rFonts w:ascii="Times New Roman" w:eastAsia="Calibri" w:hAnsi="Times New Roman" w:cs="Times New Roman"/>
                <w:color w:val="000000"/>
                <w:sz w:val="24"/>
                <w:szCs w:val="24"/>
              </w:rPr>
              <w:t xml:space="preserve"> шт.).</w:t>
            </w:r>
          </w:p>
          <w:p w14:paraId="17EC6208" w14:textId="77777777" w:rsidR="00310F41" w:rsidRDefault="00310F41" w:rsidP="00310F41">
            <w:pPr>
              <w:pStyle w:val="Standard"/>
              <w:tabs>
                <w:tab w:val="left" w:pos="318"/>
                <w:tab w:val="left" w:pos="471"/>
              </w:tabs>
              <w:spacing w:after="0" w:line="240" w:lineRule="auto"/>
              <w:jc w:val="both"/>
              <w:rPr>
                <w:rFonts w:ascii="Times New Roman" w:hAnsi="Times New Roman" w:cs="Times New Roman"/>
                <w:sz w:val="24"/>
                <w:szCs w:val="24"/>
                <w:lang w:eastAsia="ru-RU"/>
              </w:rPr>
            </w:pPr>
            <w:r w:rsidRPr="00592423">
              <w:rPr>
                <w:rFonts w:ascii="Times New Roman" w:hAnsi="Times New Roman" w:cs="Times New Roman"/>
                <w:b/>
                <w:sz w:val="24"/>
                <w:szCs w:val="24"/>
                <w:lang w:eastAsia="ru-RU"/>
              </w:rPr>
              <w:t>45</w:t>
            </w:r>
            <w:r w:rsidRPr="00592423">
              <w:rPr>
                <w:rFonts w:ascii="Times New Roman" w:hAnsi="Times New Roman" w:cs="Times New Roman"/>
                <w:sz w:val="24"/>
                <w:szCs w:val="24"/>
                <w:lang w:eastAsia="ru-RU"/>
              </w:rPr>
              <w:t>.</w:t>
            </w:r>
            <w:r>
              <w:rPr>
                <w:rFonts w:ascii="Times New Roman" w:hAnsi="Times New Roman" w:cs="Times New Roman"/>
                <w:sz w:val="24"/>
                <w:szCs w:val="24"/>
                <w:lang w:eastAsia="ru-RU"/>
              </w:rPr>
              <w:t>Класс лазерной опасности – 1.</w:t>
            </w:r>
          </w:p>
          <w:p w14:paraId="627990DD" w14:textId="77777777" w:rsidR="00310F41" w:rsidRPr="00D84631"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D84631">
              <w:rPr>
                <w:rFonts w:ascii="Times New Roman" w:hAnsi="Times New Roman" w:cs="Times New Roman"/>
                <w:b/>
                <w:sz w:val="24"/>
                <w:szCs w:val="24"/>
                <w:lang w:eastAsia="ru-RU"/>
              </w:rPr>
              <w:lastRenderedPageBreak/>
              <w:t>46.</w:t>
            </w:r>
            <w:r w:rsidRPr="00D84631">
              <w:rPr>
                <w:rFonts w:ascii="Times New Roman" w:eastAsia="Times New Roman" w:hAnsi="Times New Roman" w:cs="Times New Roman"/>
                <w:sz w:val="24"/>
                <w:szCs w:val="24"/>
                <w:lang w:eastAsia="ru-RU"/>
              </w:rPr>
              <w:t xml:space="preserve"> Обеспечение работы с </w:t>
            </w:r>
            <w:proofErr w:type="spellStart"/>
            <w:r w:rsidRPr="00D84631">
              <w:rPr>
                <w:rFonts w:ascii="Times New Roman" w:eastAsia="Times New Roman" w:hAnsi="Times New Roman" w:cs="Times New Roman"/>
                <w:sz w:val="24"/>
                <w:szCs w:val="24"/>
                <w:lang w:eastAsia="ru-RU"/>
              </w:rPr>
              <w:t>поликоровыми</w:t>
            </w:r>
            <w:proofErr w:type="spellEnd"/>
            <w:r w:rsidRPr="00D84631">
              <w:rPr>
                <w:rFonts w:ascii="Times New Roman" w:eastAsia="Times New Roman" w:hAnsi="Times New Roman" w:cs="Times New Roman"/>
                <w:sz w:val="24"/>
                <w:szCs w:val="24"/>
                <w:lang w:eastAsia="ru-RU"/>
              </w:rPr>
              <w:t xml:space="preserve"> пластинами КВ100-1ПК2:</w:t>
            </w:r>
          </w:p>
          <w:p w14:paraId="6CB764D2" w14:textId="39E3813E" w:rsidR="00310F41" w:rsidRPr="00D84631"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D84631">
              <w:rPr>
                <w:rFonts w:ascii="Times New Roman" w:eastAsia="Times New Roman" w:hAnsi="Times New Roman" w:cs="Times New Roman"/>
                <w:sz w:val="24"/>
                <w:szCs w:val="24"/>
                <w:lang w:eastAsia="ru-RU"/>
              </w:rPr>
              <w:t xml:space="preserve">- Минимальный диаметр вырезаемых отверстий в </w:t>
            </w:r>
            <w:proofErr w:type="spellStart"/>
            <w:r w:rsidRPr="00D84631">
              <w:rPr>
                <w:rFonts w:ascii="Times New Roman" w:eastAsia="Times New Roman" w:hAnsi="Times New Roman" w:cs="Times New Roman"/>
                <w:sz w:val="24"/>
                <w:szCs w:val="24"/>
                <w:lang w:eastAsia="ru-RU"/>
              </w:rPr>
              <w:t>поликоровых</w:t>
            </w:r>
            <w:proofErr w:type="spellEnd"/>
            <w:r w:rsidRPr="00D84631">
              <w:rPr>
                <w:rFonts w:ascii="Times New Roman" w:eastAsia="Times New Roman" w:hAnsi="Times New Roman" w:cs="Times New Roman"/>
                <w:sz w:val="24"/>
                <w:szCs w:val="24"/>
                <w:lang w:eastAsia="ru-RU"/>
              </w:rPr>
              <w:t xml:space="preserve"> пластинах толщиной от 0,25 до 2,5 мм – </w:t>
            </w:r>
            <w:r w:rsidR="003D41EE">
              <w:rPr>
                <w:rFonts w:ascii="Times New Roman" w:eastAsia="Times New Roman" w:hAnsi="Times New Roman" w:cs="Times New Roman"/>
                <w:sz w:val="24"/>
                <w:szCs w:val="24"/>
                <w:lang w:eastAsia="ru-RU"/>
              </w:rPr>
              <w:t>____</w:t>
            </w:r>
            <w:r w:rsidRPr="00D84631">
              <w:rPr>
                <w:rFonts w:ascii="Times New Roman" w:eastAsia="Times New Roman" w:hAnsi="Times New Roman" w:cs="Times New Roman"/>
                <w:sz w:val="24"/>
                <w:szCs w:val="24"/>
                <w:lang w:eastAsia="ru-RU"/>
              </w:rPr>
              <w:t xml:space="preserve"> мкм;</w:t>
            </w:r>
          </w:p>
          <w:p w14:paraId="52A3B3C4" w14:textId="65B12F11" w:rsidR="00310F41" w:rsidRPr="00D84631"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D84631">
              <w:rPr>
                <w:rFonts w:ascii="Times New Roman" w:eastAsia="Times New Roman" w:hAnsi="Times New Roman" w:cs="Times New Roman"/>
                <w:sz w:val="24"/>
                <w:szCs w:val="24"/>
                <w:lang w:eastAsia="ru-RU"/>
              </w:rPr>
              <w:t xml:space="preserve">- Максимальное геометрическое отклонение периметра вырезаемых отверстий от заданного чертежом в </w:t>
            </w:r>
            <w:proofErr w:type="spellStart"/>
            <w:r w:rsidRPr="00D84631">
              <w:rPr>
                <w:rFonts w:ascii="Times New Roman" w:eastAsia="Times New Roman" w:hAnsi="Times New Roman" w:cs="Times New Roman"/>
                <w:sz w:val="24"/>
                <w:szCs w:val="24"/>
                <w:lang w:eastAsia="ru-RU"/>
              </w:rPr>
              <w:t>поликоровых</w:t>
            </w:r>
            <w:proofErr w:type="spellEnd"/>
            <w:r w:rsidRPr="00D84631">
              <w:rPr>
                <w:rFonts w:ascii="Times New Roman" w:eastAsia="Times New Roman" w:hAnsi="Times New Roman" w:cs="Times New Roman"/>
                <w:sz w:val="24"/>
                <w:szCs w:val="24"/>
                <w:lang w:eastAsia="ru-RU"/>
              </w:rPr>
              <w:t xml:space="preserve"> пластинах от 0,25 до 2,5 мм – </w:t>
            </w:r>
            <w:r w:rsidR="003D41EE">
              <w:rPr>
                <w:rFonts w:ascii="Times New Roman" w:eastAsia="Times New Roman" w:hAnsi="Times New Roman" w:cs="Times New Roman"/>
                <w:sz w:val="24"/>
                <w:szCs w:val="24"/>
                <w:lang w:eastAsia="ru-RU"/>
              </w:rPr>
              <w:t>___</w:t>
            </w:r>
            <w:r w:rsidRPr="00D84631">
              <w:rPr>
                <w:rFonts w:ascii="Times New Roman" w:eastAsia="Times New Roman" w:hAnsi="Times New Roman" w:cs="Times New Roman"/>
                <w:sz w:val="24"/>
                <w:szCs w:val="24"/>
                <w:lang w:eastAsia="ru-RU"/>
              </w:rPr>
              <w:t xml:space="preserve"> мкм;</w:t>
            </w:r>
          </w:p>
          <w:p w14:paraId="6D343A32" w14:textId="72C8328B" w:rsidR="00310F41" w:rsidRPr="00D84631"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D84631">
              <w:rPr>
                <w:rFonts w:ascii="Times New Roman" w:eastAsia="Times New Roman" w:hAnsi="Times New Roman" w:cs="Times New Roman"/>
                <w:sz w:val="24"/>
                <w:szCs w:val="24"/>
                <w:lang w:eastAsia="ru-RU"/>
              </w:rPr>
              <w:t xml:space="preserve">- Минимальная конусность вырезаемых отверстий в </w:t>
            </w:r>
            <w:proofErr w:type="spellStart"/>
            <w:r w:rsidRPr="00D84631">
              <w:rPr>
                <w:rFonts w:ascii="Times New Roman" w:eastAsia="Times New Roman" w:hAnsi="Times New Roman" w:cs="Times New Roman"/>
                <w:sz w:val="24"/>
                <w:szCs w:val="24"/>
                <w:lang w:eastAsia="ru-RU"/>
              </w:rPr>
              <w:t>поликоровых</w:t>
            </w:r>
            <w:proofErr w:type="spellEnd"/>
            <w:r w:rsidRPr="00D84631">
              <w:rPr>
                <w:rFonts w:ascii="Times New Roman" w:eastAsia="Times New Roman" w:hAnsi="Times New Roman" w:cs="Times New Roman"/>
                <w:sz w:val="24"/>
                <w:szCs w:val="24"/>
                <w:lang w:eastAsia="ru-RU"/>
              </w:rPr>
              <w:t xml:space="preserve"> пластинах толщиной от 0,25 до 2,5 мм от размера толщины платины – </w:t>
            </w:r>
            <w:r w:rsidR="003D41EE">
              <w:rPr>
                <w:rFonts w:ascii="Times New Roman" w:eastAsia="Times New Roman" w:hAnsi="Times New Roman" w:cs="Times New Roman"/>
                <w:sz w:val="24"/>
                <w:szCs w:val="24"/>
                <w:lang w:eastAsia="ru-RU"/>
              </w:rPr>
              <w:t>___</w:t>
            </w:r>
            <w:r w:rsidRPr="00D84631">
              <w:rPr>
                <w:rFonts w:ascii="Times New Roman" w:eastAsia="Times New Roman" w:hAnsi="Times New Roman" w:cs="Times New Roman"/>
                <w:sz w:val="24"/>
                <w:szCs w:val="24"/>
                <w:lang w:eastAsia="ru-RU"/>
              </w:rPr>
              <w:t>%;</w:t>
            </w:r>
          </w:p>
          <w:p w14:paraId="07A981C2" w14:textId="34569E1F" w:rsidR="00310F41" w:rsidRPr="00D84631"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D84631">
              <w:rPr>
                <w:rFonts w:ascii="Times New Roman" w:eastAsia="Times New Roman" w:hAnsi="Times New Roman" w:cs="Times New Roman"/>
                <w:sz w:val="24"/>
                <w:szCs w:val="24"/>
                <w:lang w:eastAsia="ru-RU"/>
              </w:rPr>
              <w:t xml:space="preserve">- Минимальное межосевое расстояние между отверстиями при вырезке групп отверстий диаметром 100 мкм в </w:t>
            </w:r>
            <w:proofErr w:type="spellStart"/>
            <w:r w:rsidRPr="00D84631">
              <w:rPr>
                <w:rFonts w:ascii="Times New Roman" w:eastAsia="Times New Roman" w:hAnsi="Times New Roman" w:cs="Times New Roman"/>
                <w:sz w:val="24"/>
                <w:szCs w:val="24"/>
                <w:lang w:eastAsia="ru-RU"/>
              </w:rPr>
              <w:t>поликоровых</w:t>
            </w:r>
            <w:proofErr w:type="spellEnd"/>
            <w:r w:rsidRPr="00D84631">
              <w:rPr>
                <w:rFonts w:ascii="Times New Roman" w:eastAsia="Times New Roman" w:hAnsi="Times New Roman" w:cs="Times New Roman"/>
                <w:sz w:val="24"/>
                <w:szCs w:val="24"/>
                <w:lang w:eastAsia="ru-RU"/>
              </w:rPr>
              <w:t xml:space="preserve"> пластинах 1 мм – </w:t>
            </w:r>
            <w:r w:rsidR="003D41EE">
              <w:rPr>
                <w:rFonts w:ascii="Times New Roman" w:eastAsia="Times New Roman" w:hAnsi="Times New Roman" w:cs="Times New Roman"/>
                <w:sz w:val="24"/>
                <w:szCs w:val="24"/>
                <w:lang w:eastAsia="ru-RU"/>
              </w:rPr>
              <w:t>___</w:t>
            </w:r>
            <w:r w:rsidRPr="00D84631">
              <w:rPr>
                <w:rFonts w:ascii="Times New Roman" w:eastAsia="Times New Roman" w:hAnsi="Times New Roman" w:cs="Times New Roman"/>
                <w:sz w:val="24"/>
                <w:szCs w:val="24"/>
                <w:lang w:eastAsia="ru-RU"/>
              </w:rPr>
              <w:t xml:space="preserve"> мкм.</w:t>
            </w:r>
          </w:p>
          <w:p w14:paraId="0CE3B10B" w14:textId="77777777" w:rsidR="00310F41" w:rsidRPr="00D84631"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D84631">
              <w:rPr>
                <w:rFonts w:ascii="Times New Roman" w:eastAsia="Times New Roman" w:hAnsi="Times New Roman" w:cs="Times New Roman"/>
                <w:b/>
                <w:sz w:val="24"/>
                <w:szCs w:val="24"/>
                <w:lang w:eastAsia="ru-RU"/>
              </w:rPr>
              <w:t>47.</w:t>
            </w:r>
            <w:r w:rsidRPr="00D84631">
              <w:rPr>
                <w:rFonts w:ascii="Times New Roman" w:eastAsia="Times New Roman" w:hAnsi="Times New Roman" w:cs="Times New Roman"/>
                <w:sz w:val="24"/>
                <w:szCs w:val="24"/>
                <w:lang w:eastAsia="ru-RU"/>
              </w:rPr>
              <w:t xml:space="preserve">Обеспечение работы со стеклокерамическими пластинами из </w:t>
            </w:r>
            <w:proofErr w:type="spellStart"/>
            <w:r w:rsidRPr="00D84631">
              <w:rPr>
                <w:rFonts w:ascii="Times New Roman" w:eastAsia="Times New Roman" w:hAnsi="Times New Roman" w:cs="Times New Roman"/>
                <w:sz w:val="24"/>
                <w:szCs w:val="24"/>
                <w:lang w:eastAsia="ru-RU"/>
              </w:rPr>
              <w:t>ситалла</w:t>
            </w:r>
            <w:proofErr w:type="spellEnd"/>
            <w:r w:rsidRPr="00D84631">
              <w:rPr>
                <w:rFonts w:ascii="Times New Roman" w:eastAsia="Times New Roman" w:hAnsi="Times New Roman" w:cs="Times New Roman"/>
                <w:sz w:val="24"/>
                <w:szCs w:val="24"/>
                <w:lang w:eastAsia="ru-RU"/>
              </w:rPr>
              <w:t xml:space="preserve"> марки СТ-50-1:</w:t>
            </w:r>
          </w:p>
          <w:p w14:paraId="160BA401" w14:textId="723C32AA" w:rsidR="00310F41" w:rsidRPr="00D84631"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D84631">
              <w:rPr>
                <w:rFonts w:ascii="Times New Roman" w:eastAsia="Times New Roman" w:hAnsi="Times New Roman" w:cs="Times New Roman"/>
                <w:sz w:val="24"/>
                <w:szCs w:val="24"/>
                <w:lang w:eastAsia="ru-RU"/>
              </w:rPr>
              <w:t xml:space="preserve">- Максимально допустимое отклонение контура реза от заданных чертежом размеров при контурной резке стеклокерамических пластин из </w:t>
            </w:r>
            <w:proofErr w:type="spellStart"/>
            <w:r w:rsidRPr="00D84631">
              <w:rPr>
                <w:rFonts w:ascii="Times New Roman" w:eastAsia="Times New Roman" w:hAnsi="Times New Roman" w:cs="Times New Roman"/>
                <w:sz w:val="24"/>
                <w:szCs w:val="24"/>
                <w:lang w:eastAsia="ru-RU"/>
              </w:rPr>
              <w:t>ситалла</w:t>
            </w:r>
            <w:proofErr w:type="spellEnd"/>
            <w:r w:rsidRPr="00D84631">
              <w:rPr>
                <w:rFonts w:ascii="Times New Roman" w:eastAsia="Times New Roman" w:hAnsi="Times New Roman" w:cs="Times New Roman"/>
                <w:sz w:val="24"/>
                <w:szCs w:val="24"/>
                <w:lang w:eastAsia="ru-RU"/>
              </w:rPr>
              <w:t xml:space="preserve"> марки СТ-50-1 толщиной 0,5 мм – </w:t>
            </w:r>
            <w:r w:rsidR="003D41EE">
              <w:rPr>
                <w:rFonts w:ascii="Times New Roman" w:eastAsia="Times New Roman" w:hAnsi="Times New Roman" w:cs="Times New Roman"/>
                <w:sz w:val="24"/>
                <w:szCs w:val="24"/>
                <w:lang w:eastAsia="ru-RU"/>
              </w:rPr>
              <w:t>___</w:t>
            </w:r>
            <w:r w:rsidRPr="00D84631">
              <w:rPr>
                <w:rFonts w:ascii="Times New Roman" w:eastAsia="Times New Roman" w:hAnsi="Times New Roman" w:cs="Times New Roman"/>
                <w:sz w:val="24"/>
                <w:szCs w:val="24"/>
                <w:lang w:eastAsia="ru-RU"/>
              </w:rPr>
              <w:t xml:space="preserve"> мкм;</w:t>
            </w:r>
          </w:p>
          <w:p w14:paraId="579F65E5" w14:textId="77777777" w:rsidR="00310F41" w:rsidRPr="00D84631"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D84631">
              <w:rPr>
                <w:rFonts w:ascii="Times New Roman" w:eastAsia="Times New Roman" w:hAnsi="Times New Roman" w:cs="Times New Roman"/>
                <w:b/>
                <w:sz w:val="24"/>
                <w:szCs w:val="24"/>
                <w:lang w:eastAsia="ru-RU"/>
              </w:rPr>
              <w:t>48.</w:t>
            </w:r>
            <w:r w:rsidRPr="00D84631">
              <w:rPr>
                <w:rFonts w:ascii="Times New Roman" w:eastAsia="Times New Roman" w:hAnsi="Times New Roman" w:cs="Times New Roman"/>
                <w:sz w:val="24"/>
                <w:szCs w:val="24"/>
                <w:lang w:eastAsia="ru-RU"/>
              </w:rPr>
              <w:t xml:space="preserve"> Обеспечение работы с </w:t>
            </w:r>
            <w:proofErr w:type="spellStart"/>
            <w:r w:rsidRPr="00D84631">
              <w:rPr>
                <w:rFonts w:ascii="Times New Roman" w:eastAsia="Times New Roman" w:hAnsi="Times New Roman" w:cs="Times New Roman"/>
                <w:sz w:val="24"/>
                <w:szCs w:val="24"/>
                <w:lang w:eastAsia="ru-RU"/>
              </w:rPr>
              <w:t>поликоровыми</w:t>
            </w:r>
            <w:proofErr w:type="spellEnd"/>
            <w:r w:rsidRPr="00D84631">
              <w:rPr>
                <w:rFonts w:ascii="Times New Roman" w:eastAsia="Times New Roman" w:hAnsi="Times New Roman" w:cs="Times New Roman"/>
                <w:sz w:val="24"/>
                <w:szCs w:val="24"/>
                <w:lang w:eastAsia="ru-RU"/>
              </w:rPr>
              <w:t xml:space="preserve"> пластинами толщиной от 0,5 до 1 мм с медным токопроводящим покрытием толщиной от 3 до 5 мкм:</w:t>
            </w:r>
          </w:p>
          <w:p w14:paraId="1914F07D" w14:textId="01CD504A" w:rsidR="00310F41" w:rsidRPr="00B96E4C"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D84631">
              <w:rPr>
                <w:rFonts w:ascii="Times New Roman" w:eastAsia="Times New Roman" w:hAnsi="Times New Roman" w:cs="Times New Roman"/>
                <w:sz w:val="24"/>
                <w:szCs w:val="24"/>
                <w:lang w:eastAsia="ru-RU"/>
              </w:rPr>
              <w:t>- Минимальный размер элементов, равно как и минимальное расстояние между элементами, при формировании методом удаления покрытия упорядоченных структур токопроводящего покрытия на повер</w:t>
            </w:r>
            <w:r w:rsidR="003D41EE">
              <w:rPr>
                <w:rFonts w:ascii="Times New Roman" w:eastAsia="Times New Roman" w:hAnsi="Times New Roman" w:cs="Times New Roman"/>
                <w:sz w:val="24"/>
                <w:szCs w:val="24"/>
                <w:lang w:eastAsia="ru-RU"/>
              </w:rPr>
              <w:t xml:space="preserve">хности </w:t>
            </w:r>
            <w:proofErr w:type="spellStart"/>
            <w:r w:rsidR="003D41EE">
              <w:rPr>
                <w:rFonts w:ascii="Times New Roman" w:eastAsia="Times New Roman" w:hAnsi="Times New Roman" w:cs="Times New Roman"/>
                <w:sz w:val="24"/>
                <w:szCs w:val="24"/>
                <w:lang w:eastAsia="ru-RU"/>
              </w:rPr>
              <w:t>поликоровых</w:t>
            </w:r>
            <w:proofErr w:type="spellEnd"/>
            <w:r w:rsidR="003D41EE">
              <w:rPr>
                <w:rFonts w:ascii="Times New Roman" w:eastAsia="Times New Roman" w:hAnsi="Times New Roman" w:cs="Times New Roman"/>
                <w:sz w:val="24"/>
                <w:szCs w:val="24"/>
                <w:lang w:eastAsia="ru-RU"/>
              </w:rPr>
              <w:t xml:space="preserve"> пластин ___ </w:t>
            </w:r>
            <w:r w:rsidRPr="00D84631">
              <w:rPr>
                <w:rFonts w:ascii="Times New Roman" w:eastAsia="Times New Roman" w:hAnsi="Times New Roman" w:cs="Times New Roman"/>
                <w:sz w:val="24"/>
                <w:szCs w:val="24"/>
                <w:lang w:eastAsia="ru-RU"/>
              </w:rPr>
              <w:t>мкм.</w:t>
            </w:r>
          </w:p>
          <w:p w14:paraId="4256B23C" w14:textId="77777777" w:rsidR="00595006" w:rsidRDefault="00310F41" w:rsidP="00310F41">
            <w:pPr>
              <w:pStyle w:val="Standard"/>
              <w:tabs>
                <w:tab w:val="left" w:pos="318"/>
                <w:tab w:val="left" w:pos="471"/>
              </w:tabs>
              <w:spacing w:after="0" w:line="240" w:lineRule="auto"/>
              <w:jc w:val="both"/>
              <w:rPr>
                <w:rFonts w:ascii="Times New Roman" w:eastAsia="Calibri" w:hAnsi="Times New Roman" w:cs="Times New Roman"/>
                <w:color w:val="000000"/>
                <w:sz w:val="24"/>
                <w:szCs w:val="24"/>
              </w:rPr>
            </w:pPr>
            <w:r>
              <w:rPr>
                <w:rFonts w:ascii="Times New Roman" w:eastAsia="Times New Roman" w:hAnsi="Times New Roman" w:cs="Times New Roman"/>
                <w:b/>
                <w:sz w:val="24"/>
                <w:szCs w:val="24"/>
                <w:lang w:eastAsia="ru-RU"/>
              </w:rPr>
              <w:t>49</w:t>
            </w:r>
            <w:r w:rsidRPr="00592423">
              <w:rPr>
                <w:rFonts w:ascii="Times New Roman" w:eastAsia="Times New Roman" w:hAnsi="Times New Roman" w:cs="Times New Roman"/>
                <w:b/>
                <w:sz w:val="24"/>
                <w:szCs w:val="24"/>
                <w:lang w:eastAsia="ru-RU"/>
              </w:rPr>
              <w:t>.</w:t>
            </w:r>
            <w:r w:rsidRPr="00592423">
              <w:rPr>
                <w:rFonts w:ascii="Times New Roman" w:eastAsia="Calibri" w:hAnsi="Times New Roman" w:cs="Times New Roman"/>
                <w:color w:val="000000"/>
                <w:sz w:val="24"/>
                <w:szCs w:val="24"/>
              </w:rPr>
              <w:t xml:space="preserve">Комплектность технической документации: с оборудованием </w:t>
            </w:r>
          </w:p>
          <w:p w14:paraId="535AAD45" w14:textId="13008C94"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color w:val="000000"/>
                <w:sz w:val="24"/>
                <w:szCs w:val="24"/>
              </w:rPr>
            </w:pPr>
            <w:proofErr w:type="gramStart"/>
            <w:r w:rsidRPr="00592423">
              <w:rPr>
                <w:rFonts w:ascii="Times New Roman" w:eastAsia="Calibri" w:hAnsi="Times New Roman" w:cs="Times New Roman"/>
                <w:color w:val="000000"/>
                <w:sz w:val="24"/>
                <w:szCs w:val="24"/>
              </w:rPr>
              <w:t>поставлены</w:t>
            </w:r>
            <w:proofErr w:type="gramEnd"/>
            <w:r w:rsidRPr="00592423">
              <w:rPr>
                <w:rFonts w:ascii="Times New Roman" w:eastAsia="Calibri" w:hAnsi="Times New Roman" w:cs="Times New Roman"/>
                <w:color w:val="000000"/>
                <w:sz w:val="24"/>
                <w:szCs w:val="24"/>
              </w:rPr>
              <w:t xml:space="preserve"> следующие документы на русском языке:</w:t>
            </w:r>
          </w:p>
          <w:p w14:paraId="58B6234E" w14:textId="4FD0133B"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xml:space="preserve">-Технический паспорт. В паспорте </w:t>
            </w:r>
            <w:r w:rsidR="001B7063">
              <w:rPr>
                <w:rFonts w:ascii="Times New Roman" w:eastAsia="Calibri" w:hAnsi="Times New Roman" w:cs="Times New Roman"/>
                <w:color w:val="000000"/>
                <w:sz w:val="24"/>
                <w:szCs w:val="24"/>
              </w:rPr>
              <w:t>указаны</w:t>
            </w:r>
            <w:r w:rsidRPr="00592423">
              <w:rPr>
                <w:rFonts w:ascii="Times New Roman" w:eastAsia="Calibri" w:hAnsi="Times New Roman" w:cs="Times New Roman"/>
                <w:color w:val="000000"/>
                <w:sz w:val="24"/>
                <w:szCs w:val="24"/>
              </w:rPr>
              <w:t xml:space="preserve"> принципиальные электрические схемы с перечнем элементов;</w:t>
            </w:r>
          </w:p>
          <w:p w14:paraId="5E754F1C" w14:textId="77777777"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-Паспорта всех электрических и механических узлов, установленных на установке;</w:t>
            </w:r>
          </w:p>
          <w:p w14:paraId="5568D4F7" w14:textId="77777777"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-Руководство по эксплуатации;</w:t>
            </w:r>
          </w:p>
          <w:p w14:paraId="31BEE1DF" w14:textId="77777777"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-Инструкция по профилактическому обслуживанию и ремонту оборудования.</w:t>
            </w:r>
          </w:p>
          <w:p w14:paraId="02EBEF33" w14:textId="77777777"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-Руководство по настройке фокусного расстояния;</w:t>
            </w:r>
          </w:p>
          <w:p w14:paraId="30441A12" w14:textId="77777777" w:rsidR="00310F41" w:rsidRPr="00592423" w:rsidRDefault="00310F41" w:rsidP="00310F41">
            <w:pPr>
              <w:pStyle w:val="Standard"/>
              <w:tabs>
                <w:tab w:val="left" w:pos="318"/>
                <w:tab w:val="left" w:pos="471"/>
              </w:tabs>
              <w:spacing w:after="0" w:line="240" w:lineRule="auto"/>
              <w:jc w:val="both"/>
              <w:rPr>
                <w:rFonts w:ascii="Times New Roman" w:eastAsia="Calibri" w:hAnsi="Times New Roman" w:cs="Times New Roman"/>
                <w:color w:val="000000"/>
                <w:sz w:val="24"/>
                <w:szCs w:val="24"/>
              </w:rPr>
            </w:pPr>
            <w:r w:rsidRPr="00592423">
              <w:rPr>
                <w:rFonts w:ascii="Times New Roman" w:eastAsia="Calibri" w:hAnsi="Times New Roman" w:cs="Times New Roman"/>
                <w:color w:val="000000"/>
                <w:sz w:val="24"/>
                <w:szCs w:val="24"/>
              </w:rPr>
              <w:t xml:space="preserve">-Руководство по самостоятельной калибровке координатной </w:t>
            </w:r>
            <w:r w:rsidRPr="00592423">
              <w:rPr>
                <w:rFonts w:ascii="Times New Roman" w:eastAsia="Calibri" w:hAnsi="Times New Roman" w:cs="Times New Roman"/>
                <w:color w:val="000000"/>
                <w:sz w:val="24"/>
                <w:szCs w:val="24"/>
                <w:lang w:val="en-US"/>
              </w:rPr>
              <w:t>XY</w:t>
            </w:r>
            <w:r w:rsidRPr="00592423">
              <w:rPr>
                <w:rFonts w:ascii="Times New Roman" w:eastAsia="Calibri" w:hAnsi="Times New Roman" w:cs="Times New Roman"/>
                <w:color w:val="000000"/>
                <w:sz w:val="24"/>
                <w:szCs w:val="24"/>
              </w:rPr>
              <w:t xml:space="preserve"> системы и сканирующей системы.</w:t>
            </w:r>
          </w:p>
          <w:p w14:paraId="3FA8F444"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50</w:t>
            </w:r>
            <w:r w:rsidRPr="00592423">
              <w:rPr>
                <w:rFonts w:ascii="Times New Roman" w:eastAsia="Times New Roman" w:hAnsi="Times New Roman" w:cs="Times New Roman"/>
                <w:sz w:val="24"/>
                <w:szCs w:val="24"/>
                <w:lang w:eastAsia="ru-RU"/>
              </w:rPr>
              <w:t>.Управление: компьютерное, клавиатурный интерфейс, компьютерная мышь. Компьютерная система должна поставляться в комплекте с оборудованием и должна быть интегрирована в корпус оборудования, все органы управления и монитор должны быть выведены на поворотную консоль управления, интегрированную с технологической кабиной.</w:t>
            </w:r>
          </w:p>
          <w:p w14:paraId="4FAFA95F" w14:textId="7C7EAFA6"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51</w:t>
            </w:r>
            <w:r w:rsidRPr="00592423">
              <w:rPr>
                <w:rFonts w:ascii="Times New Roman" w:eastAsia="Times New Roman" w:hAnsi="Times New Roman" w:cs="Times New Roman"/>
                <w:sz w:val="24"/>
                <w:szCs w:val="24"/>
                <w:lang w:eastAsia="ru-RU"/>
              </w:rPr>
              <w:t>.Лазерный комплекс оснащен пультом управления, предназначенного для управления координатными осями оборудования</w:t>
            </w:r>
            <w:r>
              <w:rPr>
                <w:rFonts w:ascii="Times New Roman" w:eastAsia="Times New Roman" w:hAnsi="Times New Roman" w:cs="Times New Roman"/>
                <w:sz w:val="24"/>
                <w:szCs w:val="24"/>
                <w:lang w:eastAsia="ru-RU"/>
              </w:rPr>
              <w:t>.</w:t>
            </w:r>
          </w:p>
          <w:p w14:paraId="21018518"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52</w:t>
            </w:r>
            <w:r w:rsidRPr="00592423">
              <w:rPr>
                <w:rFonts w:ascii="Times New Roman" w:eastAsia="Times New Roman" w:hAnsi="Times New Roman" w:cs="Times New Roman"/>
                <w:sz w:val="24"/>
                <w:szCs w:val="24"/>
                <w:lang w:eastAsia="ru-RU"/>
              </w:rPr>
              <w:t>. Требования к промышленной управляющей системе:</w:t>
            </w:r>
          </w:p>
          <w:p w14:paraId="525BAC8E"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-Интегрированная в оборудование система включающая в себя: </w:t>
            </w:r>
          </w:p>
          <w:p w14:paraId="21F79E54"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Pr="00592423">
              <w:rPr>
                <w:rFonts w:ascii="Times New Roman" w:eastAsia="Times New Roman" w:hAnsi="Times New Roman" w:cs="Times New Roman"/>
                <w:sz w:val="24"/>
                <w:szCs w:val="24"/>
                <w:lang w:eastAsia="ru-RU"/>
              </w:rPr>
              <w:t>.1 Монитор:</w:t>
            </w:r>
          </w:p>
          <w:p w14:paraId="3381AEB8"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p>
          <w:p w14:paraId="11189726" w14:textId="77777777" w:rsidR="00310F41" w:rsidRPr="00592423" w:rsidRDefault="00310F41" w:rsidP="00310F41">
            <w:pPr>
              <w:pStyle w:val="af8"/>
              <w:numPr>
                <w:ilvl w:val="0"/>
                <w:numId w:val="30"/>
              </w:numPr>
              <w:tabs>
                <w:tab w:val="left" w:pos="317"/>
              </w:tabs>
              <w:spacing w:after="160" w:line="259" w:lineRule="auto"/>
              <w:ind w:left="34" w:firstLine="0"/>
              <w:jc w:val="both"/>
              <w:rPr>
                <w:rFonts w:ascii="Times New Roman" w:hAnsi="Times New Roman" w:cs="Times New Roman"/>
                <w:b/>
                <w:sz w:val="24"/>
                <w:szCs w:val="24"/>
              </w:rPr>
            </w:pPr>
            <w:r w:rsidRPr="00592423">
              <w:rPr>
                <w:rFonts w:ascii="Times New Roman" w:hAnsi="Times New Roman" w:cs="Times New Roman"/>
                <w:b/>
                <w:sz w:val="24"/>
                <w:szCs w:val="24"/>
              </w:rPr>
              <w:t>Характеристики экрана:</w:t>
            </w:r>
          </w:p>
          <w:p w14:paraId="776B3929" w14:textId="7A5663F8" w:rsidR="00310F41" w:rsidRPr="00592423" w:rsidRDefault="001B7063" w:rsidP="00310F41">
            <w:pPr>
              <w:jc w:val="both"/>
              <w:rPr>
                <w:rFonts w:ascii="Times New Roman" w:hAnsi="Times New Roman" w:cs="Times New Roman"/>
                <w:sz w:val="24"/>
                <w:szCs w:val="24"/>
              </w:rPr>
            </w:pPr>
            <w:r>
              <w:rPr>
                <w:rFonts w:ascii="Times New Roman" w:hAnsi="Times New Roman" w:cs="Times New Roman"/>
                <w:sz w:val="24"/>
                <w:szCs w:val="24"/>
              </w:rPr>
              <w:t xml:space="preserve">Диагональ: ___ </w:t>
            </w:r>
            <w:r w:rsidR="00310F41" w:rsidRPr="00592423">
              <w:rPr>
                <w:rFonts w:ascii="Times New Roman" w:hAnsi="Times New Roman" w:cs="Times New Roman"/>
                <w:sz w:val="24"/>
                <w:szCs w:val="24"/>
              </w:rPr>
              <w:t>"</w:t>
            </w:r>
          </w:p>
          <w:p w14:paraId="677CC81D" w14:textId="1F3640D8"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Максимальное разрешение: </w:t>
            </w:r>
            <w:r w:rsidR="001B7063">
              <w:rPr>
                <w:rFonts w:ascii="Times New Roman" w:hAnsi="Times New Roman" w:cs="Times New Roman"/>
                <w:sz w:val="24"/>
                <w:szCs w:val="24"/>
              </w:rPr>
              <w:t>____</w:t>
            </w:r>
          </w:p>
          <w:p w14:paraId="3915E1DE" w14:textId="77777777"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Технология изготовления матрицы: </w:t>
            </w:r>
            <w:r w:rsidRPr="00592423">
              <w:rPr>
                <w:rFonts w:ascii="Times New Roman" w:hAnsi="Times New Roman" w:cs="Times New Roman"/>
                <w:sz w:val="24"/>
                <w:szCs w:val="24"/>
                <w:lang w:val="en-US"/>
              </w:rPr>
              <w:t>IPS</w:t>
            </w:r>
          </w:p>
          <w:p w14:paraId="1786D99E" w14:textId="77777777"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Покрытие экрана: матовое</w:t>
            </w:r>
          </w:p>
          <w:p w14:paraId="2B573F51" w14:textId="7F6259A9"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Изогнутый экран: нет</w:t>
            </w:r>
            <w:r w:rsidR="001B7063">
              <w:rPr>
                <w:rFonts w:ascii="Times New Roman" w:hAnsi="Times New Roman" w:cs="Times New Roman"/>
                <w:sz w:val="24"/>
                <w:szCs w:val="24"/>
              </w:rPr>
              <w:t>/да</w:t>
            </w:r>
          </w:p>
          <w:p w14:paraId="4D24D3C0" w14:textId="77777777" w:rsidR="00310F41" w:rsidRPr="00592423" w:rsidRDefault="00310F41" w:rsidP="00310F41">
            <w:pPr>
              <w:jc w:val="both"/>
              <w:rPr>
                <w:rFonts w:ascii="Times New Roman" w:hAnsi="Times New Roman" w:cs="Times New Roman"/>
                <w:sz w:val="24"/>
                <w:szCs w:val="24"/>
              </w:rPr>
            </w:pPr>
          </w:p>
          <w:p w14:paraId="18DC57FA" w14:textId="77777777" w:rsidR="00310F41" w:rsidRPr="00592423" w:rsidRDefault="00310F41" w:rsidP="00310F41">
            <w:pPr>
              <w:pStyle w:val="af8"/>
              <w:numPr>
                <w:ilvl w:val="0"/>
                <w:numId w:val="30"/>
              </w:numPr>
              <w:tabs>
                <w:tab w:val="left" w:pos="317"/>
              </w:tabs>
              <w:spacing w:after="160" w:line="259" w:lineRule="auto"/>
              <w:ind w:left="34" w:firstLine="0"/>
              <w:jc w:val="both"/>
              <w:rPr>
                <w:rFonts w:ascii="Times New Roman" w:hAnsi="Times New Roman" w:cs="Times New Roman"/>
                <w:b/>
                <w:sz w:val="24"/>
                <w:szCs w:val="24"/>
              </w:rPr>
            </w:pPr>
            <w:r w:rsidRPr="00592423">
              <w:rPr>
                <w:rFonts w:ascii="Times New Roman" w:hAnsi="Times New Roman" w:cs="Times New Roman"/>
                <w:b/>
                <w:sz w:val="24"/>
                <w:szCs w:val="24"/>
              </w:rPr>
              <w:t>Технические характеристики:</w:t>
            </w:r>
          </w:p>
          <w:p w14:paraId="5827C286" w14:textId="2C6928B2"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Яркость: </w:t>
            </w:r>
            <w:r w:rsidR="001B7063">
              <w:rPr>
                <w:rFonts w:ascii="Times New Roman" w:hAnsi="Times New Roman" w:cs="Times New Roman"/>
                <w:sz w:val="24"/>
                <w:szCs w:val="24"/>
              </w:rPr>
              <w:t>___</w:t>
            </w:r>
            <w:r w:rsidRPr="00592423">
              <w:rPr>
                <w:rFonts w:ascii="Times New Roman" w:hAnsi="Times New Roman" w:cs="Times New Roman"/>
                <w:sz w:val="24"/>
                <w:szCs w:val="24"/>
              </w:rPr>
              <w:t xml:space="preserve"> Кд/м²</w:t>
            </w:r>
          </w:p>
          <w:p w14:paraId="085E6B12" w14:textId="2ED1840A"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Контрастность: </w:t>
            </w:r>
            <w:r w:rsidR="001B7063">
              <w:rPr>
                <w:rFonts w:ascii="Times New Roman" w:hAnsi="Times New Roman" w:cs="Times New Roman"/>
                <w:sz w:val="24"/>
                <w:szCs w:val="24"/>
              </w:rPr>
              <w:t>____</w:t>
            </w:r>
          </w:p>
          <w:p w14:paraId="293E4398" w14:textId="7902205B"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Время отклика пикселя: </w:t>
            </w:r>
            <w:r w:rsidR="001B7063">
              <w:rPr>
                <w:rFonts w:ascii="Times New Roman" w:hAnsi="Times New Roman" w:cs="Times New Roman"/>
                <w:sz w:val="24"/>
                <w:szCs w:val="24"/>
              </w:rPr>
              <w:t>____</w:t>
            </w:r>
            <w:r w:rsidRPr="00592423">
              <w:rPr>
                <w:rFonts w:ascii="Times New Roman" w:hAnsi="Times New Roman" w:cs="Times New Roman"/>
                <w:sz w:val="24"/>
                <w:szCs w:val="24"/>
              </w:rPr>
              <w:t xml:space="preserve"> </w:t>
            </w:r>
            <w:proofErr w:type="spellStart"/>
            <w:r w:rsidRPr="00592423">
              <w:rPr>
                <w:rFonts w:ascii="Times New Roman" w:hAnsi="Times New Roman" w:cs="Times New Roman"/>
                <w:sz w:val="24"/>
                <w:szCs w:val="24"/>
              </w:rPr>
              <w:t>мс</w:t>
            </w:r>
            <w:proofErr w:type="spellEnd"/>
          </w:p>
          <w:p w14:paraId="54B3DE95" w14:textId="5C01F5EE"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Угол обзора по вертикали: </w:t>
            </w:r>
            <w:r w:rsidR="001B7063">
              <w:rPr>
                <w:rFonts w:ascii="Times New Roman" w:hAnsi="Times New Roman" w:cs="Times New Roman"/>
                <w:sz w:val="24"/>
                <w:szCs w:val="24"/>
              </w:rPr>
              <w:t>___</w:t>
            </w:r>
            <w:r w:rsidRPr="00592423">
              <w:rPr>
                <w:rFonts w:ascii="Times New Roman" w:hAnsi="Times New Roman" w:cs="Times New Roman"/>
                <w:sz w:val="24"/>
                <w:szCs w:val="24"/>
              </w:rPr>
              <w:t>°</w:t>
            </w:r>
          </w:p>
          <w:p w14:paraId="136ED518" w14:textId="2CCB6957"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Угол обзора по горизонтали: </w:t>
            </w:r>
            <w:r w:rsidR="001B7063">
              <w:rPr>
                <w:rFonts w:ascii="Times New Roman" w:hAnsi="Times New Roman" w:cs="Times New Roman"/>
                <w:sz w:val="24"/>
                <w:szCs w:val="24"/>
              </w:rPr>
              <w:t>___</w:t>
            </w:r>
            <w:r w:rsidRPr="00592423">
              <w:rPr>
                <w:rFonts w:ascii="Times New Roman" w:hAnsi="Times New Roman" w:cs="Times New Roman"/>
                <w:sz w:val="24"/>
                <w:szCs w:val="24"/>
              </w:rPr>
              <w:t>°</w:t>
            </w:r>
          </w:p>
          <w:p w14:paraId="1DF1C0D4" w14:textId="78808575"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Цвета дисплея: </w:t>
            </w:r>
            <w:r w:rsidR="001B7063">
              <w:rPr>
                <w:rFonts w:ascii="Times New Roman" w:hAnsi="Times New Roman" w:cs="Times New Roman"/>
                <w:sz w:val="24"/>
                <w:szCs w:val="24"/>
              </w:rPr>
              <w:t>___</w:t>
            </w:r>
            <w:r w:rsidRPr="00592423">
              <w:rPr>
                <w:rFonts w:ascii="Times New Roman" w:hAnsi="Times New Roman" w:cs="Times New Roman"/>
                <w:sz w:val="24"/>
                <w:szCs w:val="24"/>
              </w:rPr>
              <w:t xml:space="preserve"> миллионов</w:t>
            </w:r>
          </w:p>
          <w:p w14:paraId="5E7F46F3" w14:textId="351342C0"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Плотность пикселей: </w:t>
            </w:r>
            <w:r w:rsidR="001B7063">
              <w:rPr>
                <w:rFonts w:ascii="Times New Roman" w:hAnsi="Times New Roman" w:cs="Times New Roman"/>
                <w:sz w:val="24"/>
                <w:szCs w:val="24"/>
              </w:rPr>
              <w:t>___</w:t>
            </w:r>
            <w:r w:rsidRPr="00592423">
              <w:rPr>
                <w:rFonts w:ascii="Times New Roman" w:hAnsi="Times New Roman" w:cs="Times New Roman"/>
                <w:sz w:val="24"/>
                <w:szCs w:val="24"/>
              </w:rPr>
              <w:t xml:space="preserve"> </w:t>
            </w:r>
            <w:proofErr w:type="spellStart"/>
            <w:r w:rsidRPr="00592423">
              <w:rPr>
                <w:rFonts w:ascii="Times New Roman" w:hAnsi="Times New Roman" w:cs="Times New Roman"/>
                <w:sz w:val="24"/>
                <w:szCs w:val="24"/>
              </w:rPr>
              <w:t>ppi</w:t>
            </w:r>
            <w:proofErr w:type="spellEnd"/>
          </w:p>
          <w:p w14:paraId="53D1D27C" w14:textId="45EC279A"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Частота при максимальном разрешении </w:t>
            </w:r>
            <w:r w:rsidR="001B7063">
              <w:rPr>
                <w:rFonts w:ascii="Times New Roman" w:hAnsi="Times New Roman" w:cs="Times New Roman"/>
                <w:sz w:val="24"/>
                <w:szCs w:val="24"/>
              </w:rPr>
              <w:t>___</w:t>
            </w:r>
            <w:r w:rsidRPr="00592423">
              <w:rPr>
                <w:rFonts w:ascii="Times New Roman" w:hAnsi="Times New Roman" w:cs="Times New Roman"/>
                <w:sz w:val="24"/>
                <w:szCs w:val="24"/>
              </w:rPr>
              <w:t xml:space="preserve"> Гц</w:t>
            </w:r>
          </w:p>
          <w:p w14:paraId="3384C2B4" w14:textId="77777777" w:rsidR="00310F41" w:rsidRPr="00592423" w:rsidRDefault="00310F41" w:rsidP="00310F41">
            <w:pPr>
              <w:jc w:val="both"/>
              <w:rPr>
                <w:rFonts w:ascii="Times New Roman" w:hAnsi="Times New Roman" w:cs="Times New Roman"/>
                <w:sz w:val="24"/>
                <w:szCs w:val="24"/>
              </w:rPr>
            </w:pPr>
          </w:p>
          <w:p w14:paraId="072E3D33" w14:textId="77777777" w:rsidR="00310F41" w:rsidRPr="00592423" w:rsidRDefault="00310F41" w:rsidP="00310F41">
            <w:pPr>
              <w:pStyle w:val="af8"/>
              <w:numPr>
                <w:ilvl w:val="0"/>
                <w:numId w:val="30"/>
              </w:numPr>
              <w:tabs>
                <w:tab w:val="left" w:pos="317"/>
              </w:tabs>
              <w:spacing w:after="160" w:line="259" w:lineRule="auto"/>
              <w:ind w:left="34" w:firstLine="0"/>
              <w:jc w:val="both"/>
              <w:rPr>
                <w:rFonts w:ascii="Times New Roman" w:hAnsi="Times New Roman" w:cs="Times New Roman"/>
                <w:b/>
                <w:sz w:val="24"/>
                <w:szCs w:val="24"/>
              </w:rPr>
            </w:pPr>
            <w:r w:rsidRPr="00592423">
              <w:rPr>
                <w:rFonts w:ascii="Times New Roman" w:hAnsi="Times New Roman" w:cs="Times New Roman"/>
                <w:b/>
                <w:sz w:val="24"/>
                <w:szCs w:val="24"/>
              </w:rPr>
              <w:t>Интерфейсы</w:t>
            </w:r>
          </w:p>
          <w:p w14:paraId="13EE7DC9" w14:textId="77777777" w:rsidR="00310F41" w:rsidRPr="00592423" w:rsidRDefault="00310F41" w:rsidP="00310F41">
            <w:pPr>
              <w:jc w:val="both"/>
              <w:rPr>
                <w:rFonts w:ascii="Times New Roman" w:hAnsi="Times New Roman" w:cs="Times New Roman"/>
                <w:sz w:val="24"/>
                <w:szCs w:val="24"/>
              </w:rPr>
            </w:pPr>
            <w:proofErr w:type="spellStart"/>
            <w:r w:rsidRPr="00592423">
              <w:rPr>
                <w:rFonts w:ascii="Times New Roman" w:hAnsi="Times New Roman" w:cs="Times New Roman"/>
                <w:sz w:val="24"/>
                <w:szCs w:val="24"/>
              </w:rPr>
              <w:t>Видеоразъемы</w:t>
            </w:r>
            <w:proofErr w:type="spellEnd"/>
            <w:r w:rsidRPr="00592423">
              <w:rPr>
                <w:rFonts w:ascii="Times New Roman" w:hAnsi="Times New Roman" w:cs="Times New Roman"/>
                <w:sz w:val="24"/>
                <w:szCs w:val="24"/>
              </w:rPr>
              <w:t>:</w:t>
            </w:r>
          </w:p>
          <w:p w14:paraId="3F5C3A99" w14:textId="77777777"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lang w:val="en-US"/>
              </w:rPr>
              <w:t>VGA</w:t>
            </w:r>
            <w:r w:rsidRPr="00592423">
              <w:rPr>
                <w:rFonts w:ascii="Times New Roman" w:hAnsi="Times New Roman" w:cs="Times New Roman"/>
                <w:sz w:val="24"/>
                <w:szCs w:val="24"/>
              </w:rPr>
              <w:t xml:space="preserve"> (</w:t>
            </w:r>
            <w:r w:rsidRPr="00592423">
              <w:rPr>
                <w:rFonts w:ascii="Times New Roman" w:hAnsi="Times New Roman" w:cs="Times New Roman"/>
                <w:sz w:val="24"/>
                <w:szCs w:val="24"/>
                <w:lang w:val="en-US"/>
              </w:rPr>
              <w:t>D</w:t>
            </w:r>
            <w:r w:rsidRPr="00592423">
              <w:rPr>
                <w:rFonts w:ascii="Times New Roman" w:hAnsi="Times New Roman" w:cs="Times New Roman"/>
                <w:sz w:val="24"/>
                <w:szCs w:val="24"/>
              </w:rPr>
              <w:t>-</w:t>
            </w:r>
            <w:r w:rsidRPr="00592423">
              <w:rPr>
                <w:rFonts w:ascii="Times New Roman" w:hAnsi="Times New Roman" w:cs="Times New Roman"/>
                <w:sz w:val="24"/>
                <w:szCs w:val="24"/>
                <w:lang w:val="en-US"/>
              </w:rPr>
              <w:t>sub</w:t>
            </w:r>
            <w:r w:rsidRPr="00592423">
              <w:rPr>
                <w:rFonts w:ascii="Times New Roman" w:hAnsi="Times New Roman" w:cs="Times New Roman"/>
                <w:sz w:val="24"/>
                <w:szCs w:val="24"/>
              </w:rPr>
              <w:t>): да</w:t>
            </w:r>
          </w:p>
          <w:p w14:paraId="5040CA5C" w14:textId="77777777"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lang w:val="en-US"/>
              </w:rPr>
              <w:t>Display Port</w:t>
            </w:r>
            <w:r w:rsidRPr="00592423">
              <w:rPr>
                <w:rFonts w:ascii="Times New Roman" w:hAnsi="Times New Roman" w:cs="Times New Roman"/>
                <w:sz w:val="24"/>
                <w:szCs w:val="24"/>
              </w:rPr>
              <w:t>: да</w:t>
            </w:r>
          </w:p>
          <w:p w14:paraId="60A00FE6" w14:textId="77777777"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lang w:val="en-US"/>
              </w:rPr>
              <w:t>HDMI</w:t>
            </w:r>
            <w:r w:rsidRPr="00592423">
              <w:rPr>
                <w:rFonts w:ascii="Times New Roman" w:hAnsi="Times New Roman" w:cs="Times New Roman"/>
                <w:sz w:val="24"/>
                <w:szCs w:val="24"/>
              </w:rPr>
              <w:t>: да</w:t>
            </w:r>
          </w:p>
          <w:p w14:paraId="778EDAA5" w14:textId="77777777" w:rsidR="00310F41" w:rsidRPr="00592423" w:rsidRDefault="00310F41" w:rsidP="00310F41">
            <w:pPr>
              <w:jc w:val="both"/>
              <w:rPr>
                <w:rFonts w:ascii="Times New Roman" w:hAnsi="Times New Roman" w:cs="Times New Roman"/>
                <w:sz w:val="24"/>
                <w:szCs w:val="24"/>
              </w:rPr>
            </w:pPr>
          </w:p>
          <w:p w14:paraId="3E66E1F4" w14:textId="77777777" w:rsidR="00310F41" w:rsidRPr="00592423" w:rsidRDefault="00310F41" w:rsidP="00310F41">
            <w:pPr>
              <w:pStyle w:val="af8"/>
              <w:numPr>
                <w:ilvl w:val="0"/>
                <w:numId w:val="30"/>
              </w:numPr>
              <w:tabs>
                <w:tab w:val="left" w:pos="317"/>
              </w:tabs>
              <w:spacing w:after="160" w:line="259" w:lineRule="auto"/>
              <w:ind w:left="34" w:firstLine="0"/>
              <w:jc w:val="both"/>
              <w:rPr>
                <w:rFonts w:ascii="Times New Roman" w:hAnsi="Times New Roman" w:cs="Times New Roman"/>
                <w:b/>
                <w:sz w:val="24"/>
                <w:szCs w:val="24"/>
              </w:rPr>
            </w:pPr>
            <w:r w:rsidRPr="00592423">
              <w:rPr>
                <w:rFonts w:ascii="Times New Roman" w:hAnsi="Times New Roman" w:cs="Times New Roman"/>
                <w:b/>
                <w:sz w:val="24"/>
                <w:szCs w:val="24"/>
              </w:rPr>
              <w:t>Конструкция</w:t>
            </w:r>
          </w:p>
          <w:p w14:paraId="0BF72AC8" w14:textId="22798144"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Регулировка по высоте: </w:t>
            </w:r>
            <w:r w:rsidR="001B7063">
              <w:rPr>
                <w:rFonts w:ascii="Times New Roman" w:hAnsi="Times New Roman" w:cs="Times New Roman"/>
                <w:sz w:val="24"/>
                <w:szCs w:val="24"/>
              </w:rPr>
              <w:t xml:space="preserve">___ </w:t>
            </w:r>
            <w:r w:rsidRPr="00592423">
              <w:rPr>
                <w:rFonts w:ascii="Times New Roman" w:hAnsi="Times New Roman" w:cs="Times New Roman"/>
                <w:sz w:val="24"/>
                <w:szCs w:val="24"/>
              </w:rPr>
              <w:t>мм</w:t>
            </w:r>
          </w:p>
          <w:p w14:paraId="2430E5AB" w14:textId="77777777"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Регулировка наклона: есть</w:t>
            </w:r>
          </w:p>
          <w:p w14:paraId="02E78EA4" w14:textId="77777777"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Поворот на 90° (портретный режим): есть</w:t>
            </w:r>
          </w:p>
          <w:p w14:paraId="0857E1EE" w14:textId="77777777" w:rsidR="00310F41" w:rsidRPr="00592423" w:rsidRDefault="00310F41" w:rsidP="00310F41">
            <w:pPr>
              <w:jc w:val="both"/>
              <w:rPr>
                <w:rFonts w:ascii="Times New Roman" w:hAnsi="Times New Roman" w:cs="Times New Roman"/>
                <w:sz w:val="24"/>
                <w:szCs w:val="24"/>
              </w:rPr>
            </w:pPr>
          </w:p>
          <w:p w14:paraId="2E830B5B" w14:textId="77777777" w:rsidR="00310F41" w:rsidRPr="00592423" w:rsidRDefault="00310F41" w:rsidP="00310F41">
            <w:pPr>
              <w:pStyle w:val="af8"/>
              <w:numPr>
                <w:ilvl w:val="0"/>
                <w:numId w:val="30"/>
              </w:numPr>
              <w:tabs>
                <w:tab w:val="left" w:pos="317"/>
              </w:tabs>
              <w:spacing w:after="160" w:line="259" w:lineRule="auto"/>
              <w:ind w:left="34" w:firstLine="0"/>
              <w:jc w:val="both"/>
              <w:rPr>
                <w:rFonts w:ascii="Times New Roman" w:hAnsi="Times New Roman" w:cs="Times New Roman"/>
                <w:b/>
                <w:sz w:val="24"/>
                <w:szCs w:val="24"/>
              </w:rPr>
            </w:pPr>
            <w:r w:rsidRPr="00592423">
              <w:rPr>
                <w:rFonts w:ascii="Times New Roman" w:hAnsi="Times New Roman" w:cs="Times New Roman"/>
                <w:b/>
                <w:sz w:val="24"/>
                <w:szCs w:val="24"/>
              </w:rPr>
              <w:t>Комплектация</w:t>
            </w:r>
          </w:p>
          <w:p w14:paraId="74576CC0" w14:textId="77777777"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Кабель питания</w:t>
            </w:r>
          </w:p>
          <w:p w14:paraId="58F3F660" w14:textId="42B6DADD"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Кабель </w:t>
            </w:r>
            <w:r w:rsidRPr="00592423">
              <w:rPr>
                <w:rFonts w:ascii="Times New Roman" w:hAnsi="Times New Roman" w:cs="Times New Roman"/>
                <w:sz w:val="24"/>
                <w:szCs w:val="24"/>
                <w:lang w:val="en-US"/>
              </w:rPr>
              <w:t>HDMI</w:t>
            </w:r>
            <w:r w:rsidRPr="00592423">
              <w:rPr>
                <w:rFonts w:ascii="Times New Roman" w:hAnsi="Times New Roman" w:cs="Times New Roman"/>
                <w:sz w:val="24"/>
                <w:szCs w:val="24"/>
              </w:rPr>
              <w:t xml:space="preserve"> (длина кабеля: </w:t>
            </w:r>
            <w:r w:rsidR="001B7063">
              <w:rPr>
                <w:rFonts w:ascii="Times New Roman" w:hAnsi="Times New Roman" w:cs="Times New Roman"/>
                <w:sz w:val="24"/>
                <w:szCs w:val="24"/>
              </w:rPr>
              <w:t>___ м</w:t>
            </w:r>
            <w:r w:rsidRPr="00592423">
              <w:rPr>
                <w:rFonts w:ascii="Times New Roman" w:hAnsi="Times New Roman" w:cs="Times New Roman"/>
                <w:sz w:val="24"/>
                <w:szCs w:val="24"/>
              </w:rPr>
              <w:t xml:space="preserve">м, версия </w:t>
            </w:r>
            <w:r w:rsidRPr="00592423">
              <w:rPr>
                <w:rFonts w:ascii="Times New Roman" w:hAnsi="Times New Roman" w:cs="Times New Roman"/>
                <w:sz w:val="24"/>
                <w:szCs w:val="24"/>
                <w:lang w:val="en-US"/>
              </w:rPr>
              <w:t>HDMI</w:t>
            </w:r>
            <w:r w:rsidRPr="00592423">
              <w:rPr>
                <w:rFonts w:ascii="Times New Roman" w:hAnsi="Times New Roman" w:cs="Times New Roman"/>
                <w:sz w:val="24"/>
                <w:szCs w:val="24"/>
              </w:rPr>
              <w:t xml:space="preserve"> </w:t>
            </w:r>
            <w:r w:rsidR="001B7063">
              <w:rPr>
                <w:rFonts w:ascii="Times New Roman" w:hAnsi="Times New Roman" w:cs="Times New Roman"/>
                <w:sz w:val="24"/>
                <w:szCs w:val="24"/>
              </w:rPr>
              <w:t>____</w:t>
            </w:r>
            <w:r w:rsidRPr="00592423">
              <w:rPr>
                <w:rFonts w:ascii="Times New Roman" w:hAnsi="Times New Roman" w:cs="Times New Roman"/>
                <w:sz w:val="24"/>
                <w:szCs w:val="24"/>
              </w:rPr>
              <w:t>)</w:t>
            </w:r>
          </w:p>
          <w:p w14:paraId="223FA368" w14:textId="77777777" w:rsidR="00310F41" w:rsidRPr="00592423" w:rsidRDefault="00310F41" w:rsidP="00310F41">
            <w:pPr>
              <w:tabs>
                <w:tab w:val="left" w:pos="317"/>
              </w:tabs>
              <w:jc w:val="both"/>
              <w:rPr>
                <w:rFonts w:ascii="Times New Roman" w:hAnsi="Times New Roman" w:cs="Times New Roman"/>
                <w:sz w:val="24"/>
                <w:szCs w:val="24"/>
              </w:rPr>
            </w:pPr>
          </w:p>
          <w:p w14:paraId="7E6CA126" w14:textId="77777777" w:rsidR="00310F41" w:rsidRPr="00592423" w:rsidRDefault="00310F41" w:rsidP="00310F41">
            <w:pPr>
              <w:pStyle w:val="af8"/>
              <w:numPr>
                <w:ilvl w:val="0"/>
                <w:numId w:val="30"/>
              </w:numPr>
              <w:tabs>
                <w:tab w:val="left" w:pos="317"/>
              </w:tabs>
              <w:spacing w:after="160" w:line="259" w:lineRule="auto"/>
              <w:ind w:left="34" w:firstLine="0"/>
              <w:jc w:val="both"/>
              <w:rPr>
                <w:rFonts w:ascii="Times New Roman" w:hAnsi="Times New Roman" w:cs="Times New Roman"/>
                <w:sz w:val="24"/>
                <w:szCs w:val="24"/>
                <w:lang w:val="en-US"/>
              </w:rPr>
            </w:pPr>
            <w:r w:rsidRPr="00592423">
              <w:rPr>
                <w:rFonts w:ascii="Times New Roman" w:hAnsi="Times New Roman" w:cs="Times New Roman"/>
                <w:b/>
                <w:sz w:val="24"/>
                <w:szCs w:val="24"/>
              </w:rPr>
              <w:t>Источник питания:</w:t>
            </w:r>
          </w:p>
          <w:p w14:paraId="286F1CE0" w14:textId="77777777" w:rsidR="00310F41" w:rsidRPr="00592423" w:rsidRDefault="00310F41" w:rsidP="00310F41">
            <w:pPr>
              <w:pStyle w:val="Standard"/>
              <w:tabs>
                <w:tab w:val="left" w:pos="318"/>
                <w:tab w:val="left" w:pos="471"/>
              </w:tabs>
              <w:spacing w:after="0" w:line="240" w:lineRule="auto"/>
              <w:jc w:val="both"/>
              <w:rPr>
                <w:rFonts w:ascii="Times New Roman" w:hAnsi="Times New Roman" w:cs="Times New Roman"/>
                <w:sz w:val="24"/>
                <w:szCs w:val="24"/>
                <w:lang w:val="en-US"/>
              </w:rPr>
            </w:pPr>
            <w:r w:rsidRPr="00592423">
              <w:rPr>
                <w:rFonts w:ascii="Times New Roman" w:hAnsi="Times New Roman" w:cs="Times New Roman"/>
                <w:sz w:val="24"/>
                <w:szCs w:val="24"/>
              </w:rPr>
              <w:t>100–240 В 50/60 Гц</w:t>
            </w:r>
          </w:p>
          <w:p w14:paraId="49B390C5" w14:textId="77777777" w:rsidR="00310F41" w:rsidRPr="00592423" w:rsidRDefault="00310F41" w:rsidP="00310F41">
            <w:pPr>
              <w:pStyle w:val="Standard"/>
              <w:tabs>
                <w:tab w:val="left" w:pos="318"/>
                <w:tab w:val="left" w:pos="471"/>
              </w:tabs>
              <w:spacing w:after="0" w:line="240" w:lineRule="auto"/>
              <w:jc w:val="both"/>
              <w:rPr>
                <w:rFonts w:ascii="Times New Roman" w:hAnsi="Times New Roman" w:cs="Times New Roman"/>
                <w:sz w:val="24"/>
                <w:szCs w:val="24"/>
              </w:rPr>
            </w:pPr>
          </w:p>
          <w:p w14:paraId="04E3E989" w14:textId="77777777" w:rsidR="001B7063" w:rsidRDefault="00310F41" w:rsidP="001B7063">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Pr="00592423">
              <w:rPr>
                <w:rFonts w:ascii="Times New Roman" w:eastAsia="Times New Roman" w:hAnsi="Times New Roman" w:cs="Times New Roman"/>
                <w:sz w:val="24"/>
                <w:szCs w:val="24"/>
                <w:lang w:eastAsia="ru-RU"/>
              </w:rPr>
              <w:t>.2 Предустановленное программное обеспечение:</w:t>
            </w:r>
          </w:p>
          <w:p w14:paraId="467EC13A" w14:textId="71C35A3D" w:rsidR="001B7063" w:rsidRPr="001B7063" w:rsidRDefault="001B7063" w:rsidP="001B7063">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10F41" w:rsidRPr="00592423">
              <w:rPr>
                <w:rFonts w:ascii="Times New Roman" w:eastAsia="Times New Roman" w:hAnsi="Times New Roman" w:cs="Times New Roman"/>
                <w:sz w:val="24"/>
                <w:szCs w:val="24"/>
                <w:lang w:eastAsia="ru-RU"/>
              </w:rPr>
              <w:t xml:space="preserve">Операционная система </w:t>
            </w:r>
            <w:r w:rsidRPr="00310F41">
              <w:rPr>
                <w:rFonts w:ascii="Times New Roman" w:hAnsi="Times New Roman"/>
                <w:snapToGrid w:val="0"/>
              </w:rPr>
              <w:t xml:space="preserve">____________ </w:t>
            </w:r>
          </w:p>
          <w:p w14:paraId="07C7AEBB" w14:textId="259F4E7F" w:rsidR="001B7063" w:rsidRPr="001B7063" w:rsidRDefault="001B7063" w:rsidP="001B7063">
            <w:pPr>
              <w:ind w:firstLine="3494"/>
              <w:rPr>
                <w:rFonts w:ascii="Times New Roman" w:eastAsia="SimSun" w:hAnsi="Times New Roman"/>
                <w:i/>
                <w:sz w:val="14"/>
                <w:lang w:eastAsia="ar-SA"/>
              </w:rPr>
            </w:pPr>
            <w:r>
              <w:rPr>
                <w:rFonts w:ascii="Times New Roman" w:eastAsia="SimSun" w:hAnsi="Times New Roman"/>
                <w:i/>
                <w:sz w:val="14"/>
                <w:lang w:eastAsia="ar-SA"/>
              </w:rPr>
              <w:t>(</w:t>
            </w:r>
            <w:proofErr w:type="gramStart"/>
            <w:r>
              <w:rPr>
                <w:rFonts w:ascii="Times New Roman" w:eastAsia="SimSun" w:hAnsi="Times New Roman"/>
                <w:i/>
                <w:sz w:val="14"/>
                <w:lang w:eastAsia="ar-SA"/>
              </w:rPr>
              <w:t>указать</w:t>
            </w:r>
            <w:proofErr w:type="gramEnd"/>
            <w:r w:rsidRPr="00F84C3B">
              <w:rPr>
                <w:rFonts w:ascii="Times New Roman" w:eastAsia="SimSun" w:hAnsi="Times New Roman"/>
                <w:i/>
                <w:sz w:val="14"/>
                <w:lang w:eastAsia="ar-SA"/>
              </w:rPr>
              <w:t>)</w:t>
            </w:r>
          </w:p>
          <w:p w14:paraId="5F960E61" w14:textId="77777777" w:rsidR="00686B34" w:rsidRPr="001B7063" w:rsidRDefault="00686B34" w:rsidP="00686B34">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10F41" w:rsidRPr="00592423">
              <w:rPr>
                <w:rFonts w:ascii="Times New Roman" w:eastAsia="Times New Roman" w:hAnsi="Times New Roman" w:cs="Times New Roman"/>
                <w:sz w:val="24"/>
                <w:szCs w:val="24"/>
                <w:lang w:eastAsia="ru-RU"/>
              </w:rPr>
              <w:t xml:space="preserve">Пакет офисных приложений </w:t>
            </w:r>
            <w:r w:rsidRPr="00310F41">
              <w:rPr>
                <w:rFonts w:ascii="Times New Roman" w:hAnsi="Times New Roman"/>
                <w:snapToGrid w:val="0"/>
              </w:rPr>
              <w:t xml:space="preserve">____________ </w:t>
            </w:r>
          </w:p>
          <w:p w14:paraId="1AB29062" w14:textId="77777777" w:rsidR="00686B34" w:rsidRPr="001B7063" w:rsidRDefault="00686B34" w:rsidP="00686B34">
            <w:pPr>
              <w:ind w:firstLine="3494"/>
              <w:rPr>
                <w:rFonts w:ascii="Times New Roman" w:eastAsia="SimSun" w:hAnsi="Times New Roman"/>
                <w:i/>
                <w:sz w:val="14"/>
                <w:lang w:eastAsia="ar-SA"/>
              </w:rPr>
            </w:pPr>
            <w:r>
              <w:rPr>
                <w:rFonts w:ascii="Times New Roman" w:eastAsia="SimSun" w:hAnsi="Times New Roman"/>
                <w:i/>
                <w:sz w:val="14"/>
                <w:lang w:eastAsia="ar-SA"/>
              </w:rPr>
              <w:t>(</w:t>
            </w:r>
            <w:proofErr w:type="gramStart"/>
            <w:r>
              <w:rPr>
                <w:rFonts w:ascii="Times New Roman" w:eastAsia="SimSun" w:hAnsi="Times New Roman"/>
                <w:i/>
                <w:sz w:val="14"/>
                <w:lang w:eastAsia="ar-SA"/>
              </w:rPr>
              <w:t>указать</w:t>
            </w:r>
            <w:proofErr w:type="gramEnd"/>
            <w:r w:rsidRPr="00F84C3B">
              <w:rPr>
                <w:rFonts w:ascii="Times New Roman" w:eastAsia="SimSun" w:hAnsi="Times New Roman"/>
                <w:i/>
                <w:sz w:val="14"/>
                <w:lang w:eastAsia="ar-SA"/>
              </w:rPr>
              <w:t>)</w:t>
            </w:r>
          </w:p>
          <w:p w14:paraId="67B2DCF7"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Pr="00592423">
              <w:rPr>
                <w:rFonts w:ascii="Times New Roman" w:eastAsia="Times New Roman" w:hAnsi="Times New Roman" w:cs="Times New Roman"/>
                <w:sz w:val="24"/>
                <w:szCs w:val="24"/>
                <w:lang w:eastAsia="ru-RU"/>
              </w:rPr>
              <w:t>.3 Системный блок:</w:t>
            </w:r>
          </w:p>
          <w:p w14:paraId="53D3EF55"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p>
          <w:p w14:paraId="04917689" w14:textId="77777777" w:rsidR="00310F41" w:rsidRPr="00592423" w:rsidRDefault="00310F41" w:rsidP="00310F41">
            <w:pPr>
              <w:pStyle w:val="Standard"/>
              <w:numPr>
                <w:ilvl w:val="0"/>
                <w:numId w:val="32"/>
              </w:numPr>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Процессор</w:t>
            </w:r>
          </w:p>
          <w:p w14:paraId="5B7D1366" w14:textId="40D00593"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Количество производительных ядер: </w:t>
            </w:r>
            <w:r w:rsidR="00686B34">
              <w:rPr>
                <w:rFonts w:ascii="Times New Roman" w:eastAsia="Times New Roman" w:hAnsi="Times New Roman" w:cs="Times New Roman"/>
                <w:sz w:val="24"/>
                <w:szCs w:val="24"/>
                <w:lang w:eastAsia="ru-RU"/>
              </w:rPr>
              <w:t>____</w:t>
            </w:r>
          </w:p>
          <w:p w14:paraId="685E21A5" w14:textId="54A5D7C8"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Количество потоков: </w:t>
            </w:r>
            <w:r w:rsidR="00686B34">
              <w:rPr>
                <w:rFonts w:ascii="Times New Roman" w:eastAsia="Times New Roman" w:hAnsi="Times New Roman" w:cs="Times New Roman"/>
                <w:sz w:val="24"/>
                <w:szCs w:val="24"/>
                <w:lang w:eastAsia="ru-RU"/>
              </w:rPr>
              <w:t>___</w:t>
            </w:r>
          </w:p>
          <w:p w14:paraId="7E3D9EDD" w14:textId="7954046C"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Количество </w:t>
            </w:r>
            <w:proofErr w:type="spellStart"/>
            <w:r w:rsidRPr="00592423">
              <w:rPr>
                <w:rFonts w:ascii="Times New Roman" w:eastAsia="Times New Roman" w:hAnsi="Times New Roman" w:cs="Times New Roman"/>
                <w:sz w:val="24"/>
                <w:szCs w:val="24"/>
                <w:lang w:eastAsia="ru-RU"/>
              </w:rPr>
              <w:t>энергоэффективных</w:t>
            </w:r>
            <w:proofErr w:type="spellEnd"/>
            <w:r w:rsidRPr="00592423">
              <w:rPr>
                <w:rFonts w:ascii="Times New Roman" w:eastAsia="Times New Roman" w:hAnsi="Times New Roman" w:cs="Times New Roman"/>
                <w:sz w:val="24"/>
                <w:szCs w:val="24"/>
                <w:lang w:eastAsia="ru-RU"/>
              </w:rPr>
              <w:t xml:space="preserve"> ядер: </w:t>
            </w:r>
            <w:r w:rsidR="00686B34">
              <w:rPr>
                <w:rFonts w:ascii="Times New Roman" w:eastAsia="Times New Roman" w:hAnsi="Times New Roman" w:cs="Times New Roman"/>
                <w:sz w:val="24"/>
                <w:szCs w:val="24"/>
                <w:lang w:eastAsia="ru-RU"/>
              </w:rPr>
              <w:t>да/</w:t>
            </w:r>
            <w:r w:rsidRPr="00592423">
              <w:rPr>
                <w:rFonts w:ascii="Times New Roman" w:eastAsia="Times New Roman" w:hAnsi="Times New Roman" w:cs="Times New Roman"/>
                <w:sz w:val="24"/>
                <w:szCs w:val="24"/>
                <w:lang w:eastAsia="ru-RU"/>
              </w:rPr>
              <w:t>нет</w:t>
            </w:r>
          </w:p>
          <w:p w14:paraId="1D048204" w14:textId="0BFC5B23"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Базовая тактовая частота процессора: </w:t>
            </w:r>
            <w:r w:rsidR="00686B34">
              <w:rPr>
                <w:rFonts w:ascii="Times New Roman" w:eastAsia="Times New Roman" w:hAnsi="Times New Roman" w:cs="Times New Roman"/>
                <w:sz w:val="24"/>
                <w:szCs w:val="24"/>
                <w:lang w:eastAsia="ru-RU"/>
              </w:rPr>
              <w:t xml:space="preserve">___ </w:t>
            </w:r>
            <w:r w:rsidRPr="00592423">
              <w:rPr>
                <w:rFonts w:ascii="Times New Roman" w:eastAsia="Times New Roman" w:hAnsi="Times New Roman" w:cs="Times New Roman"/>
                <w:sz w:val="24"/>
                <w:szCs w:val="24"/>
                <w:lang w:eastAsia="ru-RU"/>
              </w:rPr>
              <w:t>МГц</w:t>
            </w:r>
          </w:p>
          <w:p w14:paraId="50FCA580" w14:textId="3608BB4C"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Максимальная частота в турбо режиме: </w:t>
            </w:r>
            <w:r w:rsidR="00686B34">
              <w:rPr>
                <w:rFonts w:ascii="Times New Roman" w:eastAsia="Times New Roman" w:hAnsi="Times New Roman" w:cs="Times New Roman"/>
                <w:sz w:val="24"/>
                <w:szCs w:val="24"/>
                <w:lang w:eastAsia="ru-RU"/>
              </w:rPr>
              <w:t>___</w:t>
            </w:r>
            <w:r w:rsidRPr="00592423">
              <w:rPr>
                <w:rFonts w:ascii="Times New Roman" w:eastAsia="Times New Roman" w:hAnsi="Times New Roman" w:cs="Times New Roman"/>
                <w:sz w:val="24"/>
                <w:szCs w:val="24"/>
                <w:lang w:eastAsia="ru-RU"/>
              </w:rPr>
              <w:t xml:space="preserve"> МГц</w:t>
            </w:r>
          </w:p>
          <w:p w14:paraId="0765F55F" w14:textId="6BC7F8C8"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Тип памяти: DDR4, </w:t>
            </w:r>
            <w:r w:rsidR="00686B34">
              <w:rPr>
                <w:rFonts w:ascii="Times New Roman" w:eastAsia="Times New Roman" w:hAnsi="Times New Roman" w:cs="Times New Roman"/>
                <w:sz w:val="24"/>
                <w:szCs w:val="24"/>
                <w:lang w:eastAsia="ru-RU"/>
              </w:rPr>
              <w:t>___</w:t>
            </w:r>
            <w:r w:rsidRPr="00592423">
              <w:rPr>
                <w:rFonts w:ascii="Times New Roman" w:eastAsia="Times New Roman" w:hAnsi="Times New Roman" w:cs="Times New Roman"/>
                <w:sz w:val="24"/>
                <w:szCs w:val="24"/>
                <w:lang w:eastAsia="ru-RU"/>
              </w:rPr>
              <w:t>ГБ</w:t>
            </w:r>
          </w:p>
          <w:p w14:paraId="6D82F721" w14:textId="20B447B6"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Количество каналов памяти: </w:t>
            </w:r>
            <w:r w:rsidR="00686B34">
              <w:rPr>
                <w:rFonts w:ascii="Times New Roman" w:eastAsia="Times New Roman" w:hAnsi="Times New Roman" w:cs="Times New Roman"/>
                <w:sz w:val="24"/>
                <w:szCs w:val="24"/>
                <w:lang w:eastAsia="ru-RU"/>
              </w:rPr>
              <w:t>____</w:t>
            </w:r>
          </w:p>
          <w:p w14:paraId="544FA0FA"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Интегрированное графическое ядро: есть</w:t>
            </w:r>
          </w:p>
          <w:p w14:paraId="0DDF778E" w14:textId="28F7317A"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Макс. динамическая частота графической системы: </w:t>
            </w:r>
            <w:r w:rsidR="00686B34">
              <w:rPr>
                <w:rFonts w:ascii="Times New Roman" w:eastAsia="Times New Roman" w:hAnsi="Times New Roman" w:cs="Times New Roman"/>
                <w:sz w:val="24"/>
                <w:szCs w:val="24"/>
                <w:lang w:eastAsia="ru-RU"/>
              </w:rPr>
              <w:t>___</w:t>
            </w:r>
            <w:r w:rsidRPr="00592423">
              <w:rPr>
                <w:rFonts w:ascii="Times New Roman" w:eastAsia="Times New Roman" w:hAnsi="Times New Roman" w:cs="Times New Roman"/>
                <w:sz w:val="24"/>
                <w:szCs w:val="24"/>
                <w:lang w:eastAsia="ru-RU"/>
              </w:rPr>
              <w:t xml:space="preserve"> МГц</w:t>
            </w:r>
          </w:p>
          <w:p w14:paraId="50FA492B" w14:textId="482D3D8E"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Количество исполнительных блоков: </w:t>
            </w:r>
            <w:r w:rsidR="00686B34">
              <w:rPr>
                <w:rFonts w:ascii="Times New Roman" w:eastAsia="Times New Roman" w:hAnsi="Times New Roman" w:cs="Times New Roman"/>
                <w:sz w:val="24"/>
                <w:szCs w:val="24"/>
                <w:lang w:eastAsia="ru-RU"/>
              </w:rPr>
              <w:t>____</w:t>
            </w:r>
          </w:p>
          <w:p w14:paraId="2CD5D482" w14:textId="1CF3FDE4"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Редакция PCI </w:t>
            </w:r>
            <w:proofErr w:type="spellStart"/>
            <w:r w:rsidRPr="00592423">
              <w:rPr>
                <w:rFonts w:ascii="Times New Roman" w:eastAsia="Times New Roman" w:hAnsi="Times New Roman" w:cs="Times New Roman"/>
                <w:sz w:val="24"/>
                <w:szCs w:val="24"/>
                <w:lang w:eastAsia="ru-RU"/>
              </w:rPr>
              <w:t>Express</w:t>
            </w:r>
            <w:proofErr w:type="spellEnd"/>
            <w:r w:rsidRPr="00592423">
              <w:rPr>
                <w:rFonts w:ascii="Times New Roman" w:eastAsia="Times New Roman" w:hAnsi="Times New Roman" w:cs="Times New Roman"/>
                <w:sz w:val="24"/>
                <w:szCs w:val="24"/>
                <w:lang w:eastAsia="ru-RU"/>
              </w:rPr>
              <w:t xml:space="preserve">: </w:t>
            </w:r>
            <w:r w:rsidR="00686B34">
              <w:rPr>
                <w:rFonts w:ascii="Times New Roman" w:eastAsia="Times New Roman" w:hAnsi="Times New Roman" w:cs="Times New Roman"/>
                <w:sz w:val="24"/>
                <w:szCs w:val="24"/>
                <w:lang w:eastAsia="ru-RU"/>
              </w:rPr>
              <w:t>____</w:t>
            </w:r>
          </w:p>
          <w:p w14:paraId="2246498F" w14:textId="13816993"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Макс. кол-во каналов PCI </w:t>
            </w:r>
            <w:proofErr w:type="spellStart"/>
            <w:r w:rsidRPr="00592423">
              <w:rPr>
                <w:rFonts w:ascii="Times New Roman" w:eastAsia="Times New Roman" w:hAnsi="Times New Roman" w:cs="Times New Roman"/>
                <w:sz w:val="24"/>
                <w:szCs w:val="24"/>
                <w:lang w:eastAsia="ru-RU"/>
              </w:rPr>
              <w:t>Express</w:t>
            </w:r>
            <w:proofErr w:type="spellEnd"/>
            <w:r w:rsidRPr="00592423">
              <w:rPr>
                <w:rFonts w:ascii="Times New Roman" w:eastAsia="Times New Roman" w:hAnsi="Times New Roman" w:cs="Times New Roman"/>
                <w:sz w:val="24"/>
                <w:szCs w:val="24"/>
                <w:lang w:eastAsia="ru-RU"/>
              </w:rPr>
              <w:t xml:space="preserve">: </w:t>
            </w:r>
            <w:r w:rsidR="00686B34">
              <w:rPr>
                <w:rFonts w:ascii="Times New Roman" w:eastAsia="Times New Roman" w:hAnsi="Times New Roman" w:cs="Times New Roman"/>
                <w:sz w:val="24"/>
                <w:szCs w:val="24"/>
                <w:lang w:eastAsia="ru-RU"/>
              </w:rPr>
              <w:t>____</w:t>
            </w:r>
          </w:p>
          <w:p w14:paraId="7D80AD9D"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Технология виртуализации: есть</w:t>
            </w:r>
          </w:p>
          <w:p w14:paraId="4C9168DB" w14:textId="53B8E7AE"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val="en-US" w:eastAsia="ru-RU"/>
              </w:rPr>
              <w:t>TDP</w:t>
            </w:r>
            <w:r w:rsidRPr="00592423">
              <w:rPr>
                <w:rFonts w:ascii="Times New Roman" w:eastAsia="Times New Roman" w:hAnsi="Times New Roman" w:cs="Times New Roman"/>
                <w:sz w:val="24"/>
                <w:szCs w:val="24"/>
                <w:lang w:eastAsia="ru-RU"/>
              </w:rPr>
              <w:t xml:space="preserve">: </w:t>
            </w:r>
            <w:r w:rsidR="00686B34">
              <w:rPr>
                <w:rFonts w:ascii="Times New Roman" w:eastAsia="Times New Roman" w:hAnsi="Times New Roman" w:cs="Times New Roman"/>
                <w:sz w:val="24"/>
                <w:szCs w:val="24"/>
                <w:lang w:eastAsia="ru-RU"/>
              </w:rPr>
              <w:t>___</w:t>
            </w:r>
            <w:r w:rsidRPr="00592423">
              <w:rPr>
                <w:rFonts w:ascii="Times New Roman" w:eastAsia="Times New Roman" w:hAnsi="Times New Roman" w:cs="Times New Roman"/>
                <w:sz w:val="24"/>
                <w:szCs w:val="24"/>
                <w:lang w:eastAsia="ru-RU"/>
              </w:rPr>
              <w:t xml:space="preserve"> Вт</w:t>
            </w:r>
          </w:p>
          <w:p w14:paraId="0170671D"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p>
          <w:p w14:paraId="503076EF" w14:textId="77777777" w:rsidR="00310F41" w:rsidRPr="00592423" w:rsidRDefault="00310F41" w:rsidP="00310F41">
            <w:pPr>
              <w:pStyle w:val="Standard"/>
              <w:numPr>
                <w:ilvl w:val="0"/>
                <w:numId w:val="32"/>
              </w:numPr>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Видеокарта:</w:t>
            </w:r>
          </w:p>
          <w:p w14:paraId="0F13ADBD" w14:textId="77777777" w:rsidR="00686B34" w:rsidRPr="001B7063" w:rsidRDefault="00310F41" w:rsidP="00686B34">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Графический процессор: </w:t>
            </w:r>
            <w:r w:rsidR="00686B34" w:rsidRPr="00310F41">
              <w:rPr>
                <w:rFonts w:ascii="Times New Roman" w:hAnsi="Times New Roman"/>
                <w:snapToGrid w:val="0"/>
              </w:rPr>
              <w:t xml:space="preserve">____________ </w:t>
            </w:r>
          </w:p>
          <w:p w14:paraId="00FCE13D" w14:textId="77777777" w:rsidR="00686B34" w:rsidRPr="001B7063" w:rsidRDefault="00686B34" w:rsidP="00686B34">
            <w:pPr>
              <w:ind w:firstLine="3494"/>
              <w:rPr>
                <w:rFonts w:ascii="Times New Roman" w:eastAsia="SimSun" w:hAnsi="Times New Roman"/>
                <w:i/>
                <w:sz w:val="14"/>
                <w:lang w:eastAsia="ar-SA"/>
              </w:rPr>
            </w:pPr>
            <w:r>
              <w:rPr>
                <w:rFonts w:ascii="Times New Roman" w:eastAsia="SimSun" w:hAnsi="Times New Roman"/>
                <w:i/>
                <w:sz w:val="14"/>
                <w:lang w:eastAsia="ar-SA"/>
              </w:rPr>
              <w:t>(</w:t>
            </w:r>
            <w:proofErr w:type="gramStart"/>
            <w:r>
              <w:rPr>
                <w:rFonts w:ascii="Times New Roman" w:eastAsia="SimSun" w:hAnsi="Times New Roman"/>
                <w:i/>
                <w:sz w:val="14"/>
                <w:lang w:eastAsia="ar-SA"/>
              </w:rPr>
              <w:t>указать</w:t>
            </w:r>
            <w:proofErr w:type="gramEnd"/>
            <w:r w:rsidRPr="00F84C3B">
              <w:rPr>
                <w:rFonts w:ascii="Times New Roman" w:eastAsia="SimSun" w:hAnsi="Times New Roman"/>
                <w:i/>
                <w:sz w:val="14"/>
                <w:lang w:eastAsia="ar-SA"/>
              </w:rPr>
              <w:t>)</w:t>
            </w:r>
          </w:p>
          <w:p w14:paraId="6E4F9FE4" w14:textId="75D8892E"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p>
          <w:p w14:paraId="7FB5D6CD"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lastRenderedPageBreak/>
              <w:t xml:space="preserve">Интерфейс: PCI </w:t>
            </w:r>
            <w:proofErr w:type="spellStart"/>
            <w:r w:rsidRPr="00592423">
              <w:rPr>
                <w:rFonts w:ascii="Times New Roman" w:eastAsia="Times New Roman" w:hAnsi="Times New Roman" w:cs="Times New Roman"/>
                <w:sz w:val="24"/>
                <w:szCs w:val="24"/>
                <w:lang w:eastAsia="ru-RU"/>
              </w:rPr>
              <w:t>Express</w:t>
            </w:r>
            <w:proofErr w:type="spellEnd"/>
            <w:r w:rsidRPr="00592423">
              <w:rPr>
                <w:rFonts w:ascii="Times New Roman" w:eastAsia="Times New Roman" w:hAnsi="Times New Roman" w:cs="Times New Roman"/>
                <w:sz w:val="24"/>
                <w:szCs w:val="24"/>
                <w:lang w:eastAsia="ru-RU"/>
              </w:rPr>
              <w:t xml:space="preserve"> x16 3.0</w:t>
            </w:r>
          </w:p>
          <w:p w14:paraId="7DFE62BE" w14:textId="06ED2B4C"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Количество ядер: </w:t>
            </w:r>
            <w:r w:rsidR="00686B34">
              <w:rPr>
                <w:rFonts w:ascii="Times New Roman" w:eastAsia="Times New Roman" w:hAnsi="Times New Roman" w:cs="Times New Roman"/>
                <w:sz w:val="24"/>
                <w:szCs w:val="24"/>
                <w:lang w:eastAsia="ru-RU"/>
              </w:rPr>
              <w:t>___</w:t>
            </w:r>
          </w:p>
          <w:p w14:paraId="231EFEFF" w14:textId="25BE45A3"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Частота ядра(</w:t>
            </w:r>
            <w:proofErr w:type="spellStart"/>
            <w:r w:rsidRPr="00592423">
              <w:rPr>
                <w:rFonts w:ascii="Times New Roman" w:eastAsia="Times New Roman" w:hAnsi="Times New Roman" w:cs="Times New Roman"/>
                <w:sz w:val="24"/>
                <w:szCs w:val="24"/>
                <w:lang w:eastAsia="ru-RU"/>
              </w:rPr>
              <w:t>Boost</w:t>
            </w:r>
            <w:proofErr w:type="spellEnd"/>
            <w:r w:rsidRPr="00592423">
              <w:rPr>
                <w:rFonts w:ascii="Times New Roman" w:eastAsia="Times New Roman" w:hAnsi="Times New Roman" w:cs="Times New Roman"/>
                <w:sz w:val="24"/>
                <w:szCs w:val="24"/>
                <w:lang w:eastAsia="ru-RU"/>
              </w:rPr>
              <w:t xml:space="preserve">): </w:t>
            </w:r>
            <w:r w:rsidR="00686B34">
              <w:rPr>
                <w:rFonts w:ascii="Times New Roman" w:eastAsia="Times New Roman" w:hAnsi="Times New Roman" w:cs="Times New Roman"/>
                <w:sz w:val="24"/>
                <w:szCs w:val="24"/>
                <w:lang w:eastAsia="ru-RU"/>
              </w:rPr>
              <w:t>___</w:t>
            </w:r>
            <w:r w:rsidRPr="00592423">
              <w:rPr>
                <w:rFonts w:ascii="Times New Roman" w:eastAsia="Times New Roman" w:hAnsi="Times New Roman" w:cs="Times New Roman"/>
                <w:sz w:val="24"/>
                <w:szCs w:val="24"/>
                <w:lang w:eastAsia="ru-RU"/>
              </w:rPr>
              <w:t xml:space="preserve"> МГц</w:t>
            </w:r>
          </w:p>
          <w:p w14:paraId="77294CBB" w14:textId="12AD4E79"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Частота памяти: </w:t>
            </w:r>
            <w:r w:rsidR="00686B34">
              <w:rPr>
                <w:rFonts w:ascii="Times New Roman" w:eastAsia="Times New Roman" w:hAnsi="Times New Roman" w:cs="Times New Roman"/>
                <w:sz w:val="24"/>
                <w:szCs w:val="24"/>
                <w:lang w:eastAsia="ru-RU"/>
              </w:rPr>
              <w:t>___</w:t>
            </w:r>
            <w:r w:rsidRPr="00592423">
              <w:rPr>
                <w:rFonts w:ascii="Times New Roman" w:eastAsia="Times New Roman" w:hAnsi="Times New Roman" w:cs="Times New Roman"/>
                <w:sz w:val="24"/>
                <w:szCs w:val="24"/>
                <w:lang w:eastAsia="ru-RU"/>
              </w:rPr>
              <w:t xml:space="preserve"> МГц </w:t>
            </w:r>
          </w:p>
          <w:p w14:paraId="0671A8CF" w14:textId="594BFF56"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Память: </w:t>
            </w:r>
            <w:r w:rsidR="00686B34">
              <w:rPr>
                <w:rFonts w:ascii="Times New Roman" w:eastAsia="Times New Roman" w:hAnsi="Times New Roman" w:cs="Times New Roman"/>
                <w:sz w:val="24"/>
                <w:szCs w:val="24"/>
                <w:lang w:eastAsia="ru-RU"/>
              </w:rPr>
              <w:t>___</w:t>
            </w:r>
            <w:r w:rsidRPr="00592423">
              <w:rPr>
                <w:rFonts w:ascii="Times New Roman" w:eastAsia="Times New Roman" w:hAnsi="Times New Roman" w:cs="Times New Roman"/>
                <w:sz w:val="24"/>
                <w:szCs w:val="24"/>
                <w:lang w:eastAsia="ru-RU"/>
              </w:rPr>
              <w:t xml:space="preserve"> Гб GDDR6</w:t>
            </w:r>
          </w:p>
          <w:p w14:paraId="5165BEE0" w14:textId="42316B9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Интерфейс памяти: </w:t>
            </w:r>
            <w:r w:rsidR="00686B34">
              <w:rPr>
                <w:rFonts w:ascii="Times New Roman" w:eastAsia="Times New Roman" w:hAnsi="Times New Roman" w:cs="Times New Roman"/>
                <w:sz w:val="24"/>
                <w:szCs w:val="24"/>
                <w:lang w:eastAsia="ru-RU"/>
              </w:rPr>
              <w:t>___</w:t>
            </w:r>
            <w:r w:rsidRPr="00592423">
              <w:rPr>
                <w:rFonts w:ascii="Times New Roman" w:eastAsia="Times New Roman" w:hAnsi="Times New Roman" w:cs="Times New Roman"/>
                <w:sz w:val="24"/>
                <w:szCs w:val="24"/>
                <w:lang w:eastAsia="ru-RU"/>
              </w:rPr>
              <w:t xml:space="preserve"> бит</w:t>
            </w:r>
          </w:p>
          <w:p w14:paraId="475881A0" w14:textId="575863D4"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Выходы: </w:t>
            </w:r>
            <w:proofErr w:type="spellStart"/>
            <w:r w:rsidRPr="00592423">
              <w:rPr>
                <w:rFonts w:ascii="Times New Roman" w:eastAsia="Times New Roman" w:hAnsi="Times New Roman" w:cs="Times New Roman"/>
                <w:sz w:val="24"/>
                <w:szCs w:val="24"/>
                <w:lang w:val="en-US" w:eastAsia="ru-RU"/>
              </w:rPr>
              <w:t>DisplayPort</w:t>
            </w:r>
            <w:proofErr w:type="spellEnd"/>
            <w:r w:rsidRPr="00592423">
              <w:rPr>
                <w:rFonts w:ascii="Times New Roman" w:eastAsia="Times New Roman" w:hAnsi="Times New Roman" w:cs="Times New Roman"/>
                <w:sz w:val="24"/>
                <w:szCs w:val="24"/>
                <w:lang w:eastAsia="ru-RU"/>
              </w:rPr>
              <w:t xml:space="preserve"> (</w:t>
            </w:r>
            <w:r w:rsidRPr="00592423">
              <w:rPr>
                <w:rFonts w:ascii="Times New Roman" w:eastAsia="Times New Roman" w:hAnsi="Times New Roman" w:cs="Times New Roman"/>
                <w:sz w:val="24"/>
                <w:szCs w:val="24"/>
                <w:lang w:val="en-US" w:eastAsia="ru-RU"/>
              </w:rPr>
              <w:t>v</w:t>
            </w:r>
            <w:r w:rsidRPr="00592423">
              <w:rPr>
                <w:rFonts w:ascii="Times New Roman" w:eastAsia="Times New Roman" w:hAnsi="Times New Roman" w:cs="Times New Roman"/>
                <w:sz w:val="24"/>
                <w:szCs w:val="24"/>
                <w:lang w:eastAsia="ru-RU"/>
              </w:rPr>
              <w:t xml:space="preserve">1.4) </w:t>
            </w:r>
            <w:r w:rsidR="00686B34">
              <w:rPr>
                <w:rFonts w:ascii="Times New Roman" w:eastAsia="Times New Roman" w:hAnsi="Times New Roman" w:cs="Times New Roman"/>
                <w:sz w:val="24"/>
                <w:szCs w:val="24"/>
                <w:lang w:eastAsia="ru-RU"/>
              </w:rPr>
              <w:t>___</w:t>
            </w:r>
          </w:p>
          <w:p w14:paraId="2971A055" w14:textId="4FC63C87" w:rsidR="00310F41" w:rsidRPr="00592423" w:rsidRDefault="00310F41" w:rsidP="00310F41">
            <w:pPr>
              <w:pStyle w:val="Standard"/>
              <w:tabs>
                <w:tab w:val="left" w:pos="318"/>
                <w:tab w:val="left" w:pos="471"/>
              </w:tabs>
              <w:spacing w:after="0" w:line="240" w:lineRule="auto"/>
              <w:jc w:val="both"/>
              <w:rPr>
                <w:rFonts w:ascii="Times New Roman" w:hAnsi="Times New Roman" w:cs="Times New Roman"/>
                <w:sz w:val="24"/>
                <w:szCs w:val="24"/>
              </w:rPr>
            </w:pPr>
            <w:r w:rsidRPr="00592423">
              <w:rPr>
                <w:rFonts w:ascii="Times New Roman" w:eastAsia="Times New Roman" w:hAnsi="Times New Roman" w:cs="Times New Roman"/>
                <w:sz w:val="24"/>
                <w:szCs w:val="24"/>
                <w:lang w:eastAsia="ru-RU"/>
              </w:rPr>
              <w:t xml:space="preserve"> </w:t>
            </w:r>
            <w:r w:rsidRPr="00592423">
              <w:rPr>
                <w:rFonts w:ascii="Times New Roman" w:eastAsia="Times New Roman" w:hAnsi="Times New Roman" w:cs="Times New Roman"/>
                <w:sz w:val="24"/>
                <w:szCs w:val="24"/>
                <w:lang w:val="en-US" w:eastAsia="ru-RU"/>
              </w:rPr>
              <w:t>HDMI</w:t>
            </w:r>
            <w:r w:rsidRPr="00592423">
              <w:rPr>
                <w:rFonts w:ascii="Times New Roman" w:eastAsia="Times New Roman" w:hAnsi="Times New Roman" w:cs="Times New Roman"/>
                <w:sz w:val="24"/>
                <w:szCs w:val="24"/>
                <w:lang w:eastAsia="ru-RU"/>
              </w:rPr>
              <w:t xml:space="preserve"> 2.0</w:t>
            </w:r>
            <w:r w:rsidRPr="00592423">
              <w:rPr>
                <w:rFonts w:ascii="Times New Roman" w:eastAsia="Times New Roman" w:hAnsi="Times New Roman" w:cs="Times New Roman"/>
                <w:sz w:val="24"/>
                <w:szCs w:val="24"/>
                <w:lang w:val="en-US" w:eastAsia="ru-RU"/>
              </w:rPr>
              <w:t>b</w:t>
            </w:r>
            <w:r w:rsidRPr="00592423">
              <w:rPr>
                <w:rFonts w:ascii="Times New Roman" w:eastAsia="Times New Roman" w:hAnsi="Times New Roman" w:cs="Times New Roman"/>
                <w:sz w:val="24"/>
                <w:szCs w:val="24"/>
                <w:lang w:eastAsia="ru-RU"/>
              </w:rPr>
              <w:t xml:space="preserve"> </w:t>
            </w:r>
            <w:r w:rsidR="00686B34">
              <w:rPr>
                <w:rFonts w:ascii="Times New Roman" w:eastAsia="Times New Roman" w:hAnsi="Times New Roman" w:cs="Times New Roman"/>
                <w:sz w:val="24"/>
                <w:szCs w:val="24"/>
                <w:lang w:eastAsia="ru-RU"/>
              </w:rPr>
              <w:t>___</w:t>
            </w:r>
            <w:r w:rsidRPr="00592423">
              <w:rPr>
                <w:rFonts w:ascii="Times New Roman" w:eastAsia="Times New Roman" w:hAnsi="Times New Roman" w:cs="Times New Roman"/>
                <w:sz w:val="24"/>
                <w:szCs w:val="24"/>
                <w:lang w:eastAsia="ru-RU"/>
              </w:rPr>
              <w:t xml:space="preserve"> </w:t>
            </w:r>
          </w:p>
          <w:p w14:paraId="0720A21E" w14:textId="202D4F00"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Потребляемая мощность</w:t>
            </w:r>
            <w:r w:rsidR="00686B34">
              <w:rPr>
                <w:rFonts w:ascii="Times New Roman" w:eastAsia="Times New Roman" w:hAnsi="Times New Roman" w:cs="Times New Roman"/>
                <w:sz w:val="24"/>
                <w:szCs w:val="24"/>
                <w:lang w:eastAsia="ru-RU"/>
              </w:rPr>
              <w:t>___</w:t>
            </w:r>
            <w:r w:rsidRPr="00592423">
              <w:rPr>
                <w:rFonts w:ascii="Times New Roman" w:eastAsia="Times New Roman" w:hAnsi="Times New Roman" w:cs="Times New Roman"/>
                <w:sz w:val="24"/>
                <w:szCs w:val="24"/>
                <w:lang w:eastAsia="ru-RU"/>
              </w:rPr>
              <w:t xml:space="preserve"> Вт</w:t>
            </w:r>
          </w:p>
          <w:p w14:paraId="09F80615"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Коннекторы питания: 8-pin x 1</w:t>
            </w:r>
          </w:p>
          <w:p w14:paraId="0B0E1B6A"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Тип охлаждения: активное воздушное</w:t>
            </w:r>
          </w:p>
          <w:p w14:paraId="373E656F" w14:textId="7B2E283B"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Количество вентиляторов: </w:t>
            </w:r>
            <w:r w:rsidR="00686B34">
              <w:rPr>
                <w:rFonts w:ascii="Times New Roman" w:eastAsia="Times New Roman" w:hAnsi="Times New Roman" w:cs="Times New Roman"/>
                <w:sz w:val="24"/>
                <w:szCs w:val="24"/>
                <w:lang w:eastAsia="ru-RU"/>
              </w:rPr>
              <w:t>____</w:t>
            </w:r>
          </w:p>
          <w:p w14:paraId="6FC62871" w14:textId="51E0AC1A"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 xml:space="preserve">Подключение дисплеев: </w:t>
            </w:r>
            <w:r w:rsidR="00686B34">
              <w:rPr>
                <w:rFonts w:ascii="Times New Roman" w:eastAsia="Times New Roman" w:hAnsi="Times New Roman" w:cs="Times New Roman"/>
                <w:sz w:val="24"/>
                <w:szCs w:val="24"/>
                <w:lang w:eastAsia="ru-RU"/>
              </w:rPr>
              <w:t>____</w:t>
            </w:r>
          </w:p>
          <w:p w14:paraId="200A5E14"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r w:rsidRPr="00592423">
              <w:rPr>
                <w:rFonts w:ascii="Times New Roman" w:eastAsia="Times New Roman" w:hAnsi="Times New Roman" w:cs="Times New Roman"/>
                <w:sz w:val="24"/>
                <w:szCs w:val="24"/>
                <w:lang w:eastAsia="ru-RU"/>
              </w:rPr>
              <w:t>Поддержка технологий: DIRECTX 12API, OPENGL 4,</w:t>
            </w:r>
            <w:proofErr w:type="gramStart"/>
            <w:r w:rsidRPr="00592423">
              <w:rPr>
                <w:rFonts w:ascii="Times New Roman" w:eastAsia="Times New Roman" w:hAnsi="Times New Roman" w:cs="Times New Roman"/>
                <w:sz w:val="24"/>
                <w:szCs w:val="24"/>
                <w:lang w:eastAsia="ru-RU"/>
              </w:rPr>
              <w:t>5,  VR</w:t>
            </w:r>
            <w:proofErr w:type="gramEnd"/>
            <w:r w:rsidRPr="00592423">
              <w:rPr>
                <w:rFonts w:ascii="Times New Roman" w:eastAsia="Times New Roman" w:hAnsi="Times New Roman" w:cs="Times New Roman"/>
                <w:sz w:val="24"/>
                <w:szCs w:val="24"/>
                <w:lang w:eastAsia="ru-RU"/>
              </w:rPr>
              <w:t>, G-SYNC</w:t>
            </w:r>
          </w:p>
          <w:p w14:paraId="48C7F5D0" w14:textId="77777777" w:rsidR="00310F41" w:rsidRPr="00592423" w:rsidRDefault="00310F41" w:rsidP="00310F41">
            <w:pPr>
              <w:pStyle w:val="Standard"/>
              <w:tabs>
                <w:tab w:val="left" w:pos="318"/>
                <w:tab w:val="left" w:pos="471"/>
              </w:tabs>
              <w:spacing w:after="0" w:line="240" w:lineRule="auto"/>
              <w:jc w:val="both"/>
              <w:rPr>
                <w:rFonts w:ascii="Times New Roman" w:eastAsia="Times New Roman" w:hAnsi="Times New Roman" w:cs="Times New Roman"/>
                <w:sz w:val="24"/>
                <w:szCs w:val="24"/>
                <w:lang w:eastAsia="ru-RU"/>
              </w:rPr>
            </w:pPr>
          </w:p>
          <w:p w14:paraId="3A2E1084" w14:textId="77777777" w:rsidR="00310F41" w:rsidRPr="00592423" w:rsidRDefault="00310F41" w:rsidP="00310F41">
            <w:pPr>
              <w:pStyle w:val="af8"/>
              <w:numPr>
                <w:ilvl w:val="0"/>
                <w:numId w:val="32"/>
              </w:numPr>
              <w:tabs>
                <w:tab w:val="left" w:pos="317"/>
              </w:tabs>
              <w:spacing w:after="160" w:line="259" w:lineRule="auto"/>
              <w:jc w:val="both"/>
              <w:rPr>
                <w:rFonts w:ascii="Times New Roman" w:hAnsi="Times New Roman" w:cs="Times New Roman"/>
                <w:sz w:val="24"/>
                <w:szCs w:val="24"/>
              </w:rPr>
            </w:pPr>
            <w:r w:rsidRPr="00592423">
              <w:rPr>
                <w:rFonts w:ascii="Times New Roman" w:hAnsi="Times New Roman" w:cs="Times New Roman"/>
                <w:sz w:val="24"/>
                <w:szCs w:val="24"/>
              </w:rPr>
              <w:t>Материнская плата:</w:t>
            </w:r>
          </w:p>
          <w:p w14:paraId="143C7DA2" w14:textId="77777777"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Формат: </w:t>
            </w:r>
            <w:r w:rsidRPr="00592423">
              <w:rPr>
                <w:rFonts w:ascii="Times New Roman" w:hAnsi="Times New Roman" w:cs="Times New Roman"/>
                <w:sz w:val="24"/>
                <w:szCs w:val="24"/>
                <w:lang w:val="en-US"/>
              </w:rPr>
              <w:t>S</w:t>
            </w:r>
            <w:r w:rsidRPr="00592423">
              <w:rPr>
                <w:rFonts w:ascii="Times New Roman" w:hAnsi="Times New Roman" w:cs="Times New Roman"/>
                <w:sz w:val="24"/>
                <w:szCs w:val="24"/>
              </w:rPr>
              <w:t>-</w:t>
            </w:r>
            <w:r w:rsidRPr="00592423">
              <w:rPr>
                <w:rFonts w:ascii="Times New Roman" w:hAnsi="Times New Roman" w:cs="Times New Roman"/>
                <w:sz w:val="24"/>
                <w:szCs w:val="24"/>
                <w:lang w:val="en-US"/>
              </w:rPr>
              <w:t>ATX</w:t>
            </w:r>
          </w:p>
          <w:p w14:paraId="6FAC75FB" w14:textId="6BA4B1C3"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Максимальная частота памяти: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МГц</w:t>
            </w:r>
          </w:p>
          <w:p w14:paraId="46371EFC" w14:textId="672D8D4C"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Количество слотов памяти: </w:t>
            </w:r>
            <w:r w:rsidR="00686B34">
              <w:rPr>
                <w:rFonts w:ascii="Times New Roman" w:hAnsi="Times New Roman" w:cs="Times New Roman"/>
                <w:sz w:val="24"/>
                <w:szCs w:val="24"/>
              </w:rPr>
              <w:t>____</w:t>
            </w:r>
          </w:p>
          <w:p w14:paraId="4BAC8CAD" w14:textId="64B6F5DA"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Тип и количество портов SATA: </w:t>
            </w:r>
            <w:r w:rsidR="00686B34">
              <w:rPr>
                <w:rFonts w:ascii="Times New Roman" w:hAnsi="Times New Roman" w:cs="Times New Roman"/>
                <w:sz w:val="24"/>
                <w:szCs w:val="24"/>
              </w:rPr>
              <w:t>___</w:t>
            </w:r>
          </w:p>
          <w:p w14:paraId="359DAE9A" w14:textId="2E24B5B6"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Количество слотов PCI-E x16: </w:t>
            </w:r>
            <w:r w:rsidR="00686B34">
              <w:rPr>
                <w:rFonts w:ascii="Times New Roman" w:hAnsi="Times New Roman" w:cs="Times New Roman"/>
                <w:sz w:val="24"/>
                <w:szCs w:val="24"/>
              </w:rPr>
              <w:t>___</w:t>
            </w:r>
          </w:p>
          <w:p w14:paraId="7D40170B" w14:textId="48CFB6D8"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Версия PCI </w:t>
            </w:r>
            <w:proofErr w:type="spellStart"/>
            <w:r w:rsidRPr="00592423">
              <w:rPr>
                <w:rFonts w:ascii="Times New Roman" w:hAnsi="Times New Roman" w:cs="Times New Roman"/>
                <w:sz w:val="24"/>
                <w:szCs w:val="24"/>
              </w:rPr>
              <w:t>Express</w:t>
            </w:r>
            <w:proofErr w:type="spellEnd"/>
            <w:r w:rsidRPr="00592423">
              <w:rPr>
                <w:rFonts w:ascii="Times New Roman" w:hAnsi="Times New Roman" w:cs="Times New Roman"/>
                <w:sz w:val="24"/>
                <w:szCs w:val="24"/>
              </w:rPr>
              <w:t xml:space="preserve">: </w:t>
            </w:r>
            <w:r w:rsidR="00686B34">
              <w:rPr>
                <w:rFonts w:ascii="Times New Roman" w:hAnsi="Times New Roman" w:cs="Times New Roman"/>
                <w:sz w:val="24"/>
                <w:szCs w:val="24"/>
              </w:rPr>
              <w:t>___</w:t>
            </w:r>
          </w:p>
          <w:p w14:paraId="1EC0FDAE" w14:textId="013B3000"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Скорость сетевого адаптера: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Мбит/с</w:t>
            </w:r>
          </w:p>
          <w:p w14:paraId="6CD0B946" w14:textId="77777777" w:rsidR="00310F41" w:rsidRPr="00592423" w:rsidRDefault="00310F41" w:rsidP="00310F41">
            <w:pPr>
              <w:tabs>
                <w:tab w:val="left" w:pos="317"/>
              </w:tabs>
              <w:jc w:val="both"/>
              <w:rPr>
                <w:rFonts w:ascii="Times New Roman" w:hAnsi="Times New Roman" w:cs="Times New Roman"/>
                <w:b/>
                <w:sz w:val="24"/>
                <w:szCs w:val="24"/>
              </w:rPr>
            </w:pPr>
          </w:p>
          <w:p w14:paraId="1E60B40F" w14:textId="77777777" w:rsidR="00310F41" w:rsidRPr="00592423" w:rsidRDefault="00310F41" w:rsidP="00310F41">
            <w:pPr>
              <w:pStyle w:val="af8"/>
              <w:numPr>
                <w:ilvl w:val="0"/>
                <w:numId w:val="32"/>
              </w:numPr>
              <w:tabs>
                <w:tab w:val="left" w:pos="317"/>
              </w:tabs>
              <w:spacing w:after="160" w:line="259" w:lineRule="auto"/>
              <w:jc w:val="both"/>
              <w:rPr>
                <w:rFonts w:ascii="Times New Roman" w:hAnsi="Times New Roman" w:cs="Times New Roman"/>
                <w:sz w:val="24"/>
                <w:szCs w:val="24"/>
              </w:rPr>
            </w:pPr>
            <w:r w:rsidRPr="00592423">
              <w:rPr>
                <w:rFonts w:ascii="Times New Roman" w:hAnsi="Times New Roman" w:cs="Times New Roman"/>
                <w:sz w:val="24"/>
                <w:szCs w:val="24"/>
              </w:rPr>
              <w:t>Оперативная память</w:t>
            </w:r>
          </w:p>
          <w:p w14:paraId="7EE86036" w14:textId="77777777"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Тип памяти: DDR4</w:t>
            </w:r>
          </w:p>
          <w:p w14:paraId="33C003BC" w14:textId="77777777"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Форм-фактор памяти: DIMM</w:t>
            </w:r>
          </w:p>
          <w:p w14:paraId="685C108C" w14:textId="3BEC247F"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Объем одного модуля памяти: </w:t>
            </w:r>
            <w:r w:rsidR="00686B34">
              <w:rPr>
                <w:rFonts w:ascii="Times New Roman" w:hAnsi="Times New Roman" w:cs="Times New Roman"/>
                <w:sz w:val="24"/>
                <w:szCs w:val="24"/>
              </w:rPr>
              <w:t xml:space="preserve">___ </w:t>
            </w:r>
            <w:r w:rsidRPr="00592423">
              <w:rPr>
                <w:rFonts w:ascii="Times New Roman" w:hAnsi="Times New Roman" w:cs="Times New Roman"/>
                <w:sz w:val="24"/>
                <w:szCs w:val="24"/>
              </w:rPr>
              <w:t>Гб</w:t>
            </w:r>
          </w:p>
          <w:p w14:paraId="2EF3AF1D" w14:textId="6D57C9F3"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Количество модулей памяти: </w:t>
            </w:r>
            <w:r w:rsidR="00686B34">
              <w:rPr>
                <w:rFonts w:ascii="Times New Roman" w:hAnsi="Times New Roman" w:cs="Times New Roman"/>
                <w:sz w:val="24"/>
                <w:szCs w:val="24"/>
              </w:rPr>
              <w:t>____</w:t>
            </w:r>
          </w:p>
          <w:p w14:paraId="5591C6B9" w14:textId="71DB9688"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Тактовая частота: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МГц</w:t>
            </w:r>
          </w:p>
          <w:p w14:paraId="54818338" w14:textId="77777777"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Двухканальный режим: да</w:t>
            </w:r>
          </w:p>
          <w:p w14:paraId="0793D749" w14:textId="565E662D"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Общий объем памяти: </w:t>
            </w:r>
            <w:r w:rsidR="00686B34">
              <w:rPr>
                <w:rFonts w:ascii="Times New Roman" w:hAnsi="Times New Roman" w:cs="Times New Roman"/>
                <w:sz w:val="24"/>
                <w:szCs w:val="24"/>
              </w:rPr>
              <w:t xml:space="preserve">___ </w:t>
            </w:r>
            <w:r w:rsidRPr="00592423">
              <w:rPr>
                <w:rFonts w:ascii="Times New Roman" w:hAnsi="Times New Roman" w:cs="Times New Roman"/>
                <w:sz w:val="24"/>
                <w:szCs w:val="24"/>
              </w:rPr>
              <w:t>Гб</w:t>
            </w:r>
          </w:p>
          <w:p w14:paraId="4DB6BA20" w14:textId="77777777" w:rsidR="00310F41" w:rsidRPr="00592423" w:rsidRDefault="00310F41" w:rsidP="00310F41">
            <w:pPr>
              <w:tabs>
                <w:tab w:val="left" w:pos="317"/>
              </w:tabs>
              <w:jc w:val="both"/>
              <w:rPr>
                <w:rFonts w:ascii="Times New Roman" w:hAnsi="Times New Roman" w:cs="Times New Roman"/>
                <w:sz w:val="24"/>
                <w:szCs w:val="24"/>
              </w:rPr>
            </w:pPr>
          </w:p>
          <w:p w14:paraId="760F36B6" w14:textId="77777777" w:rsidR="00310F41" w:rsidRPr="00592423" w:rsidRDefault="00310F41" w:rsidP="00310F41">
            <w:pPr>
              <w:pStyle w:val="af8"/>
              <w:numPr>
                <w:ilvl w:val="0"/>
                <w:numId w:val="32"/>
              </w:numPr>
              <w:tabs>
                <w:tab w:val="left" w:pos="317"/>
              </w:tabs>
              <w:spacing w:after="160" w:line="259" w:lineRule="auto"/>
              <w:jc w:val="both"/>
              <w:rPr>
                <w:rFonts w:ascii="Times New Roman" w:hAnsi="Times New Roman" w:cs="Times New Roman"/>
                <w:sz w:val="24"/>
                <w:szCs w:val="24"/>
              </w:rPr>
            </w:pPr>
            <w:r w:rsidRPr="00592423">
              <w:rPr>
                <w:rFonts w:ascii="Times New Roman" w:hAnsi="Times New Roman" w:cs="Times New Roman"/>
                <w:sz w:val="24"/>
                <w:szCs w:val="24"/>
              </w:rPr>
              <w:lastRenderedPageBreak/>
              <w:t>Жесткий диск</w:t>
            </w:r>
          </w:p>
          <w:p w14:paraId="40B2E332" w14:textId="77777777"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Тип: </w:t>
            </w:r>
            <w:r w:rsidRPr="00592423">
              <w:rPr>
                <w:rFonts w:ascii="Times New Roman" w:hAnsi="Times New Roman" w:cs="Times New Roman"/>
                <w:sz w:val="24"/>
                <w:szCs w:val="24"/>
                <w:lang w:val="en-US"/>
              </w:rPr>
              <w:t>SSD</w:t>
            </w:r>
          </w:p>
          <w:p w14:paraId="29C2D167" w14:textId="77777777"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Форм-фактор: M.2 2280</w:t>
            </w:r>
          </w:p>
          <w:p w14:paraId="31E826E6" w14:textId="7B08602D"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Объем: </w:t>
            </w:r>
            <w:r w:rsidR="00686B34">
              <w:rPr>
                <w:rFonts w:ascii="Times New Roman" w:hAnsi="Times New Roman" w:cs="Times New Roman"/>
                <w:sz w:val="24"/>
                <w:szCs w:val="24"/>
              </w:rPr>
              <w:t>___ Г</w:t>
            </w:r>
            <w:r w:rsidRPr="00592423">
              <w:rPr>
                <w:rFonts w:ascii="Times New Roman" w:hAnsi="Times New Roman" w:cs="Times New Roman"/>
                <w:sz w:val="24"/>
                <w:szCs w:val="24"/>
              </w:rPr>
              <w:t>б</w:t>
            </w:r>
          </w:p>
          <w:p w14:paraId="32290E29" w14:textId="474BC086"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Объем кэш-памяти SSD: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МБ</w:t>
            </w:r>
          </w:p>
          <w:p w14:paraId="6C11151B" w14:textId="02850065"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Интерфейс: </w:t>
            </w:r>
            <w:r w:rsidR="00686B34">
              <w:rPr>
                <w:rFonts w:ascii="Times New Roman" w:hAnsi="Times New Roman" w:cs="Times New Roman"/>
                <w:sz w:val="24"/>
                <w:szCs w:val="24"/>
              </w:rPr>
              <w:t>___</w:t>
            </w:r>
          </w:p>
          <w:p w14:paraId="6663A152" w14:textId="77777777" w:rsidR="00310F41" w:rsidRPr="00592423" w:rsidRDefault="00310F41" w:rsidP="00310F41">
            <w:pPr>
              <w:tabs>
                <w:tab w:val="left" w:pos="317"/>
              </w:tabs>
              <w:jc w:val="both"/>
              <w:rPr>
                <w:rFonts w:ascii="Times New Roman" w:hAnsi="Times New Roman" w:cs="Times New Roman"/>
                <w:sz w:val="24"/>
                <w:szCs w:val="24"/>
                <w:lang w:val="en-US"/>
              </w:rPr>
            </w:pPr>
            <w:r w:rsidRPr="00592423">
              <w:rPr>
                <w:rFonts w:ascii="Times New Roman" w:hAnsi="Times New Roman" w:cs="Times New Roman"/>
                <w:sz w:val="24"/>
                <w:szCs w:val="24"/>
              </w:rPr>
              <w:t>Тип</w:t>
            </w:r>
            <w:r w:rsidRPr="00592423">
              <w:rPr>
                <w:rFonts w:ascii="Times New Roman" w:hAnsi="Times New Roman" w:cs="Times New Roman"/>
                <w:sz w:val="24"/>
                <w:szCs w:val="24"/>
                <w:lang w:val="en-US"/>
              </w:rPr>
              <w:t xml:space="preserve"> </w:t>
            </w:r>
            <w:r w:rsidRPr="00592423">
              <w:rPr>
                <w:rFonts w:ascii="Times New Roman" w:hAnsi="Times New Roman" w:cs="Times New Roman"/>
                <w:sz w:val="24"/>
                <w:szCs w:val="24"/>
              </w:rPr>
              <w:t>памяти</w:t>
            </w:r>
            <w:r w:rsidRPr="00592423">
              <w:rPr>
                <w:rFonts w:ascii="Times New Roman" w:hAnsi="Times New Roman" w:cs="Times New Roman"/>
                <w:sz w:val="24"/>
                <w:szCs w:val="24"/>
                <w:lang w:val="en-US"/>
              </w:rPr>
              <w:t xml:space="preserve"> NAND: V-NAND 3-bit MLC</w:t>
            </w:r>
          </w:p>
          <w:p w14:paraId="1730B204" w14:textId="77777777" w:rsidR="00310F41" w:rsidRPr="00592423" w:rsidRDefault="00310F41" w:rsidP="00310F41">
            <w:pPr>
              <w:tabs>
                <w:tab w:val="left" w:pos="317"/>
              </w:tabs>
              <w:spacing w:after="160" w:line="259" w:lineRule="auto"/>
              <w:contextualSpacing/>
              <w:jc w:val="both"/>
              <w:rPr>
                <w:rFonts w:ascii="Times New Roman" w:hAnsi="Times New Roman" w:cs="Times New Roman"/>
                <w:sz w:val="24"/>
                <w:szCs w:val="24"/>
                <w:lang w:val="en-US"/>
              </w:rPr>
            </w:pPr>
          </w:p>
          <w:p w14:paraId="4229F428" w14:textId="77777777" w:rsidR="00310F41" w:rsidRPr="00592423" w:rsidRDefault="00310F41" w:rsidP="00310F41">
            <w:pPr>
              <w:pStyle w:val="af8"/>
              <w:numPr>
                <w:ilvl w:val="0"/>
                <w:numId w:val="32"/>
              </w:numPr>
              <w:tabs>
                <w:tab w:val="left" w:pos="317"/>
              </w:tabs>
              <w:spacing w:after="160" w:line="259" w:lineRule="auto"/>
              <w:jc w:val="both"/>
              <w:rPr>
                <w:rFonts w:ascii="Times New Roman" w:hAnsi="Times New Roman" w:cs="Times New Roman"/>
                <w:sz w:val="24"/>
                <w:szCs w:val="24"/>
              </w:rPr>
            </w:pPr>
            <w:r w:rsidRPr="00592423">
              <w:rPr>
                <w:rFonts w:ascii="Times New Roman" w:hAnsi="Times New Roman" w:cs="Times New Roman"/>
                <w:sz w:val="24"/>
                <w:szCs w:val="24"/>
              </w:rPr>
              <w:t>Питание (Блок питания)</w:t>
            </w:r>
          </w:p>
          <w:p w14:paraId="5E887EEB" w14:textId="41A8DE10"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Сертификат 80 PLUS: </w:t>
            </w:r>
            <w:r w:rsidR="00686B34">
              <w:rPr>
                <w:rFonts w:ascii="Times New Roman" w:hAnsi="Times New Roman" w:cs="Times New Roman"/>
                <w:sz w:val="24"/>
                <w:szCs w:val="24"/>
              </w:rPr>
              <w:t>____</w:t>
            </w:r>
          </w:p>
          <w:p w14:paraId="3579D5CA" w14:textId="77777777"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Корректор коэффициента мощности (PFC): активный</w:t>
            </w:r>
          </w:p>
          <w:p w14:paraId="1E0B66C0" w14:textId="0DF64FCF"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Мощность (общая):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Вт</w:t>
            </w:r>
          </w:p>
          <w:p w14:paraId="3671885A" w14:textId="392085B9"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Мощность по линии 12 В: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Вт</w:t>
            </w:r>
          </w:p>
          <w:p w14:paraId="3C88ABCE" w14:textId="77777777"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Технологии защиты: OPP, OVP, UVP, SCP</w:t>
            </w:r>
          </w:p>
          <w:p w14:paraId="6233BFC5" w14:textId="77777777"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Диапазон входного напряжения сети: 100-240 В 50/60 Гц</w:t>
            </w:r>
          </w:p>
          <w:p w14:paraId="7650E2C5" w14:textId="77777777" w:rsidR="00310F41" w:rsidRPr="00592423" w:rsidRDefault="00310F41" w:rsidP="00310F41">
            <w:pPr>
              <w:tabs>
                <w:tab w:val="left" w:pos="317"/>
              </w:tabs>
              <w:jc w:val="both"/>
              <w:rPr>
                <w:rFonts w:ascii="Times New Roman" w:hAnsi="Times New Roman" w:cs="Times New Roman"/>
                <w:sz w:val="24"/>
                <w:szCs w:val="24"/>
              </w:rPr>
            </w:pPr>
          </w:p>
          <w:p w14:paraId="1818A996" w14:textId="77777777" w:rsidR="00310F41" w:rsidRPr="00592423" w:rsidRDefault="00310F41" w:rsidP="00310F41">
            <w:pPr>
              <w:pStyle w:val="af8"/>
              <w:numPr>
                <w:ilvl w:val="0"/>
                <w:numId w:val="32"/>
              </w:numPr>
              <w:tabs>
                <w:tab w:val="left" w:pos="317"/>
              </w:tabs>
              <w:spacing w:after="200" w:line="276" w:lineRule="auto"/>
              <w:jc w:val="both"/>
              <w:rPr>
                <w:rFonts w:ascii="Times New Roman" w:hAnsi="Times New Roman" w:cs="Times New Roman"/>
                <w:sz w:val="24"/>
                <w:szCs w:val="24"/>
              </w:rPr>
            </w:pPr>
            <w:r w:rsidRPr="00592423">
              <w:rPr>
                <w:rFonts w:ascii="Times New Roman" w:hAnsi="Times New Roman" w:cs="Times New Roman"/>
                <w:sz w:val="24"/>
                <w:szCs w:val="24"/>
              </w:rPr>
              <w:t>Кулер для процессора:</w:t>
            </w:r>
          </w:p>
          <w:p w14:paraId="052EA973" w14:textId="179F234A"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Рассеиваемая мощность: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Вт</w:t>
            </w:r>
          </w:p>
          <w:p w14:paraId="6A275EF7" w14:textId="24C8C6F4"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Разъем для подключения вентиляторов: </w:t>
            </w:r>
            <w:r w:rsidR="00686B34">
              <w:rPr>
                <w:rFonts w:ascii="Times New Roman" w:hAnsi="Times New Roman" w:cs="Times New Roman"/>
                <w:sz w:val="24"/>
                <w:szCs w:val="24"/>
              </w:rPr>
              <w:t>___</w:t>
            </w:r>
          </w:p>
          <w:p w14:paraId="037320CC" w14:textId="77777777"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Башенная конструкция: да</w:t>
            </w:r>
          </w:p>
          <w:p w14:paraId="72BDD745" w14:textId="22D7AF73"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Количество тепловых трубок: </w:t>
            </w:r>
            <w:r w:rsidR="00686B34">
              <w:rPr>
                <w:rFonts w:ascii="Times New Roman" w:hAnsi="Times New Roman" w:cs="Times New Roman"/>
                <w:sz w:val="24"/>
                <w:szCs w:val="24"/>
              </w:rPr>
              <w:t>___</w:t>
            </w:r>
          </w:p>
          <w:p w14:paraId="77F875DD" w14:textId="134B97A1"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Размеры комплектных вентиляторов: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мм</w:t>
            </w:r>
          </w:p>
          <w:p w14:paraId="11CE8C9C" w14:textId="0B37DCBC"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Максимальный воздушный поток: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CFM</w:t>
            </w:r>
          </w:p>
          <w:p w14:paraId="3BF4F0BF" w14:textId="3C98A341" w:rsidR="00310F41" w:rsidRPr="00592423" w:rsidRDefault="00310F41" w:rsidP="00310F41">
            <w:pPr>
              <w:tabs>
                <w:tab w:val="left" w:pos="317"/>
              </w:tabs>
              <w:jc w:val="both"/>
              <w:rPr>
                <w:rFonts w:ascii="Times New Roman" w:hAnsi="Times New Roman" w:cs="Times New Roman"/>
                <w:sz w:val="24"/>
                <w:szCs w:val="24"/>
              </w:rPr>
            </w:pPr>
            <w:r w:rsidRPr="00592423">
              <w:rPr>
                <w:rFonts w:ascii="Times New Roman" w:hAnsi="Times New Roman" w:cs="Times New Roman"/>
                <w:sz w:val="24"/>
                <w:szCs w:val="24"/>
              </w:rPr>
              <w:t xml:space="preserve">Размеры кулера в сборе: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мм</w:t>
            </w:r>
          </w:p>
          <w:p w14:paraId="3EC4B271" w14:textId="77777777"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Регулировка скорости вращения: PWM</w:t>
            </w:r>
          </w:p>
          <w:p w14:paraId="1AFE77D6" w14:textId="77777777" w:rsidR="00310F41" w:rsidRPr="00592423" w:rsidRDefault="00310F41" w:rsidP="00310F41">
            <w:pPr>
              <w:jc w:val="both"/>
              <w:rPr>
                <w:rFonts w:ascii="Times New Roman" w:hAnsi="Times New Roman" w:cs="Times New Roman"/>
                <w:sz w:val="24"/>
                <w:szCs w:val="24"/>
              </w:rPr>
            </w:pPr>
          </w:p>
          <w:p w14:paraId="2F481DF7" w14:textId="77777777" w:rsidR="00310F41" w:rsidRPr="00592423" w:rsidRDefault="00310F41" w:rsidP="00310F41">
            <w:pPr>
              <w:pStyle w:val="af8"/>
              <w:numPr>
                <w:ilvl w:val="0"/>
                <w:numId w:val="32"/>
              </w:numPr>
              <w:suppressAutoHyphens/>
              <w:autoSpaceDN w:val="0"/>
              <w:spacing w:after="200" w:line="276" w:lineRule="auto"/>
              <w:contextualSpacing w:val="0"/>
              <w:jc w:val="both"/>
              <w:textAlignment w:val="baseline"/>
              <w:rPr>
                <w:rFonts w:ascii="Times New Roman" w:hAnsi="Times New Roman" w:cs="Times New Roman"/>
                <w:sz w:val="24"/>
                <w:szCs w:val="24"/>
              </w:rPr>
            </w:pPr>
            <w:r w:rsidRPr="00592423">
              <w:rPr>
                <w:rFonts w:ascii="Times New Roman" w:hAnsi="Times New Roman" w:cs="Times New Roman"/>
                <w:sz w:val="24"/>
                <w:szCs w:val="24"/>
              </w:rPr>
              <w:t>Корпус.</w:t>
            </w:r>
          </w:p>
          <w:p w14:paraId="7CB262AB" w14:textId="77777777"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Форм-фактор корпуса: </w:t>
            </w:r>
            <w:r w:rsidRPr="00592423">
              <w:rPr>
                <w:rFonts w:ascii="Times New Roman" w:hAnsi="Times New Roman" w:cs="Times New Roman"/>
                <w:sz w:val="24"/>
                <w:szCs w:val="24"/>
                <w:lang w:val="en-US"/>
              </w:rPr>
              <w:t>Mid</w:t>
            </w:r>
            <w:r w:rsidRPr="00592423">
              <w:rPr>
                <w:rFonts w:ascii="Times New Roman" w:hAnsi="Times New Roman" w:cs="Times New Roman"/>
                <w:sz w:val="24"/>
                <w:szCs w:val="24"/>
              </w:rPr>
              <w:t>-</w:t>
            </w:r>
            <w:r w:rsidRPr="00592423">
              <w:rPr>
                <w:rFonts w:ascii="Times New Roman" w:hAnsi="Times New Roman" w:cs="Times New Roman"/>
                <w:sz w:val="24"/>
                <w:szCs w:val="24"/>
                <w:lang w:val="en-US"/>
              </w:rPr>
              <w:t>Tower</w:t>
            </w:r>
          </w:p>
          <w:p w14:paraId="6280476F" w14:textId="77777777"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Материал корпуса: сталь</w:t>
            </w:r>
          </w:p>
          <w:p w14:paraId="6E415D57" w14:textId="2D900DF4"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Толщина: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мм</w:t>
            </w:r>
          </w:p>
          <w:p w14:paraId="5CA6C1A6" w14:textId="2134DD61" w:rsidR="00310F41"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t xml:space="preserve">Число внутренних отсеков 3.5": </w:t>
            </w:r>
            <w:r w:rsidR="00686B34">
              <w:rPr>
                <w:rFonts w:ascii="Times New Roman" w:hAnsi="Times New Roman" w:cs="Times New Roman"/>
                <w:sz w:val="24"/>
                <w:szCs w:val="24"/>
              </w:rPr>
              <w:t>___</w:t>
            </w:r>
            <w:r w:rsidRPr="00592423">
              <w:rPr>
                <w:rFonts w:ascii="Times New Roman" w:hAnsi="Times New Roman" w:cs="Times New Roman"/>
                <w:sz w:val="24"/>
                <w:szCs w:val="24"/>
              </w:rPr>
              <w:t xml:space="preserve"> </w:t>
            </w:r>
            <w:proofErr w:type="spellStart"/>
            <w:r w:rsidRPr="00592423">
              <w:rPr>
                <w:rFonts w:ascii="Times New Roman" w:hAnsi="Times New Roman" w:cs="Times New Roman"/>
                <w:sz w:val="24"/>
                <w:szCs w:val="24"/>
              </w:rPr>
              <w:t>шт</w:t>
            </w:r>
            <w:proofErr w:type="spellEnd"/>
          </w:p>
          <w:p w14:paraId="6CECEB2E" w14:textId="6C777114" w:rsidR="00310F41" w:rsidRPr="00592423" w:rsidRDefault="00310F41" w:rsidP="00310F41">
            <w:pPr>
              <w:jc w:val="both"/>
              <w:rPr>
                <w:rFonts w:ascii="Times New Roman" w:hAnsi="Times New Roman" w:cs="Times New Roman"/>
                <w:sz w:val="24"/>
                <w:szCs w:val="24"/>
              </w:rPr>
            </w:pPr>
            <w:r w:rsidRPr="00592423">
              <w:rPr>
                <w:rFonts w:ascii="Times New Roman" w:hAnsi="Times New Roman" w:cs="Times New Roman"/>
                <w:sz w:val="24"/>
                <w:szCs w:val="24"/>
              </w:rPr>
              <w:lastRenderedPageBreak/>
              <w:t xml:space="preserve">Все комплектующие промышленной управляющей системы </w:t>
            </w:r>
            <w:r w:rsidR="009547DD">
              <w:rPr>
                <w:rFonts w:ascii="Times New Roman" w:hAnsi="Times New Roman" w:cs="Times New Roman"/>
                <w:sz w:val="24"/>
                <w:szCs w:val="24"/>
              </w:rPr>
              <w:t xml:space="preserve">имеют </w:t>
            </w:r>
            <w:r w:rsidRPr="00592423">
              <w:rPr>
                <w:rFonts w:ascii="Times New Roman" w:hAnsi="Times New Roman" w:cs="Times New Roman"/>
                <w:sz w:val="24"/>
                <w:szCs w:val="24"/>
              </w:rPr>
              <w:t>взаимную совместимость и функционировать друг с другом.</w:t>
            </w:r>
          </w:p>
          <w:p w14:paraId="6F8DA2F0" w14:textId="77E80A2A" w:rsidR="00310F41" w:rsidRPr="00F84C3B" w:rsidRDefault="00310F41" w:rsidP="00310F41">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Cs w:val="18"/>
              </w:rPr>
            </w:pPr>
          </w:p>
        </w:tc>
        <w:tc>
          <w:tcPr>
            <w:tcW w:w="598" w:type="dxa"/>
            <w:tcBorders>
              <w:bottom w:val="single" w:sz="4" w:space="0" w:color="auto"/>
            </w:tcBorders>
          </w:tcPr>
          <w:p w14:paraId="27B0D477" w14:textId="77777777" w:rsidR="00310F41" w:rsidRPr="00F84C3B" w:rsidRDefault="00310F41" w:rsidP="00310F41">
            <w:pPr>
              <w:jc w:val="center"/>
              <w:rPr>
                <w:rFonts w:ascii="Times New Roman" w:hAnsi="Times New Roman"/>
                <w:szCs w:val="18"/>
              </w:rPr>
            </w:pPr>
            <w:r w:rsidRPr="00F84C3B">
              <w:rPr>
                <w:rFonts w:ascii="Times New Roman" w:hAnsi="Times New Roman"/>
                <w:szCs w:val="18"/>
              </w:rPr>
              <w:lastRenderedPageBreak/>
              <w:t>шт.</w:t>
            </w:r>
          </w:p>
        </w:tc>
        <w:tc>
          <w:tcPr>
            <w:tcW w:w="576" w:type="dxa"/>
            <w:tcBorders>
              <w:bottom w:val="single" w:sz="4" w:space="0" w:color="auto"/>
            </w:tcBorders>
          </w:tcPr>
          <w:p w14:paraId="45D395B3" w14:textId="252E2FAF" w:rsidR="00310F41" w:rsidRPr="00F84C3B" w:rsidRDefault="00310F41" w:rsidP="00310F41">
            <w:pPr>
              <w:ind w:left="-108" w:right="-108"/>
              <w:jc w:val="center"/>
              <w:rPr>
                <w:rFonts w:ascii="Times New Roman" w:hAnsi="Times New Roman"/>
                <w:szCs w:val="18"/>
              </w:rPr>
            </w:pPr>
            <w:r>
              <w:rPr>
                <w:rFonts w:ascii="Times New Roman" w:hAnsi="Times New Roman"/>
                <w:szCs w:val="18"/>
              </w:rPr>
              <w:t>8</w:t>
            </w:r>
          </w:p>
        </w:tc>
        <w:tc>
          <w:tcPr>
            <w:tcW w:w="1248" w:type="dxa"/>
            <w:tcBorders>
              <w:bottom w:val="single" w:sz="4" w:space="0" w:color="auto"/>
            </w:tcBorders>
          </w:tcPr>
          <w:p w14:paraId="6122BDE8" w14:textId="77777777" w:rsidR="00310F41" w:rsidRPr="00F84C3B" w:rsidRDefault="00310F41" w:rsidP="00310F41">
            <w:pPr>
              <w:ind w:left="-108" w:right="-108"/>
              <w:jc w:val="center"/>
              <w:rPr>
                <w:rFonts w:ascii="Times New Roman" w:hAnsi="Times New Roman"/>
                <w:szCs w:val="18"/>
              </w:rPr>
            </w:pPr>
          </w:p>
        </w:tc>
        <w:tc>
          <w:tcPr>
            <w:tcW w:w="991" w:type="dxa"/>
            <w:tcBorders>
              <w:bottom w:val="single" w:sz="4" w:space="0" w:color="auto"/>
            </w:tcBorders>
          </w:tcPr>
          <w:p w14:paraId="0CDC4ADF" w14:textId="77777777" w:rsidR="00310F41" w:rsidRPr="00F84C3B" w:rsidRDefault="00310F41" w:rsidP="00310F41">
            <w:pPr>
              <w:ind w:left="-108" w:right="-108"/>
              <w:jc w:val="center"/>
              <w:rPr>
                <w:rFonts w:ascii="Times New Roman" w:hAnsi="Times New Roman"/>
                <w:szCs w:val="18"/>
              </w:rPr>
            </w:pPr>
          </w:p>
        </w:tc>
      </w:tr>
    </w:tbl>
    <w:p w14:paraId="427BE5D5" w14:textId="51053455" w:rsidR="00D81A8D" w:rsidRPr="00F84C3B" w:rsidRDefault="00C35E7C">
      <w:pPr>
        <w:tabs>
          <w:tab w:val="left" w:pos="0"/>
        </w:tabs>
        <w:snapToGrid w:val="0"/>
        <w:jc w:val="both"/>
        <w:rPr>
          <w:rFonts w:ascii="Times New Roman" w:hAnsi="Times New Roman"/>
          <w:b/>
          <w:sz w:val="22"/>
        </w:rPr>
      </w:pPr>
      <w:r w:rsidRPr="00F84C3B">
        <w:rPr>
          <w:rFonts w:ascii="Times New Roman" w:hAnsi="Times New Roman"/>
          <w:b/>
          <w:sz w:val="22"/>
          <w:highlight w:val="yellow"/>
        </w:rPr>
        <w:lastRenderedPageBreak/>
        <w:t>НДС*-если применим</w:t>
      </w:r>
    </w:p>
    <w:p w14:paraId="79726E11" w14:textId="77777777" w:rsidR="006E2284" w:rsidRPr="00F84C3B" w:rsidRDefault="006E2284" w:rsidP="00C35E7C">
      <w:pPr>
        <w:tabs>
          <w:tab w:val="num" w:pos="0"/>
        </w:tabs>
        <w:jc w:val="both"/>
        <w:rPr>
          <w:rFonts w:ascii="Times New Roman" w:hAnsi="Times New Roman"/>
          <w:b/>
          <w:sz w:val="22"/>
        </w:rPr>
      </w:pPr>
    </w:p>
    <w:p w14:paraId="569D5335" w14:textId="77777777" w:rsidR="00C35E7C" w:rsidRPr="00F84C3B" w:rsidRDefault="00324F62" w:rsidP="00C35E7C">
      <w:pPr>
        <w:tabs>
          <w:tab w:val="num" w:pos="0"/>
        </w:tabs>
        <w:jc w:val="both"/>
        <w:rPr>
          <w:rFonts w:ascii="Times New Roman" w:hAnsi="Times New Roman" w:cs="Times New Roman"/>
          <w:b/>
          <w:i/>
          <w:sz w:val="24"/>
          <w:szCs w:val="24"/>
        </w:rPr>
      </w:pPr>
      <w:r w:rsidRPr="00F84C3B">
        <w:rPr>
          <w:rFonts w:ascii="Times New Roman" w:hAnsi="Times New Roman"/>
          <w:b/>
          <w:sz w:val="22"/>
        </w:rPr>
        <w:t>ВСЕГО, руб</w:t>
      </w:r>
      <w:r w:rsidR="00D81A8D" w:rsidRPr="00F84C3B">
        <w:rPr>
          <w:rFonts w:ascii="Times New Roman" w:hAnsi="Times New Roman"/>
          <w:b/>
          <w:sz w:val="22"/>
        </w:rPr>
        <w:t>лей</w:t>
      </w:r>
      <w:r w:rsidRPr="00F84C3B">
        <w:rPr>
          <w:rFonts w:ascii="Times New Roman" w:hAnsi="Times New Roman"/>
          <w:sz w:val="22"/>
        </w:rPr>
        <w:t xml:space="preserve"> </w:t>
      </w:r>
      <w:r w:rsidR="00C35E7C" w:rsidRPr="00F84C3B">
        <w:rPr>
          <w:rFonts w:ascii="Times New Roman" w:hAnsi="Times New Roman" w:cs="Times New Roman"/>
          <w:b/>
          <w:i/>
          <w:sz w:val="24"/>
          <w:szCs w:val="24"/>
        </w:rPr>
        <w:t xml:space="preserve">_____________________________, </w:t>
      </w:r>
      <w:r w:rsidR="00C35E7C" w:rsidRPr="00F84C3B">
        <w:rPr>
          <w:rFonts w:ascii="Times New Roman" w:hAnsi="Times New Roman" w:cs="Times New Roman"/>
          <w:sz w:val="24"/>
          <w:szCs w:val="24"/>
        </w:rPr>
        <w:t>в том числе НДС _</w:t>
      </w:r>
      <w:r w:rsidR="00C35E7C" w:rsidRPr="00F84C3B">
        <w:rPr>
          <w:rFonts w:ascii="Times New Roman" w:hAnsi="Times New Roman" w:cs="Times New Roman"/>
          <w:b/>
          <w:i/>
          <w:sz w:val="24"/>
          <w:szCs w:val="24"/>
        </w:rPr>
        <w:t xml:space="preserve">___________________________ </w:t>
      </w:r>
    </w:p>
    <w:p w14:paraId="6C8E0605" w14:textId="5E109AE1" w:rsidR="00C35E7C" w:rsidRPr="00F84C3B" w:rsidRDefault="00C35E7C" w:rsidP="00C35E7C">
      <w:pPr>
        <w:tabs>
          <w:tab w:val="num" w:pos="0"/>
        </w:tabs>
        <w:jc w:val="both"/>
        <w:rPr>
          <w:rFonts w:ascii="Times New Roman" w:hAnsi="Times New Roman" w:cs="Times New Roman"/>
          <w:sz w:val="16"/>
          <w:szCs w:val="16"/>
        </w:rPr>
      </w:pPr>
      <w:r w:rsidRPr="00F84C3B">
        <w:rPr>
          <w:rFonts w:ascii="Times New Roman" w:hAnsi="Times New Roman" w:cs="Times New Roman"/>
          <w:sz w:val="16"/>
          <w:szCs w:val="16"/>
        </w:rPr>
        <w:t xml:space="preserve">                                             (</w:t>
      </w:r>
      <w:proofErr w:type="gramStart"/>
      <w:r w:rsidRPr="00F84C3B">
        <w:rPr>
          <w:rFonts w:ascii="Times New Roman" w:hAnsi="Times New Roman" w:cs="Times New Roman"/>
          <w:sz w:val="16"/>
          <w:szCs w:val="16"/>
        </w:rPr>
        <w:t>указать</w:t>
      </w:r>
      <w:proofErr w:type="gramEnd"/>
      <w:r w:rsidRPr="00F84C3B">
        <w:rPr>
          <w:rFonts w:ascii="Times New Roman" w:hAnsi="Times New Roman" w:cs="Times New Roman"/>
          <w:sz w:val="16"/>
          <w:szCs w:val="16"/>
        </w:rPr>
        <w:t xml:space="preserve"> сумму цифрами и прописью)</w:t>
      </w:r>
      <w:r w:rsidRPr="00F84C3B">
        <w:rPr>
          <w:rFonts w:ascii="Times New Roman" w:hAnsi="Times New Roman" w:cs="Times New Roman"/>
          <w:b/>
          <w:i/>
          <w:sz w:val="24"/>
          <w:szCs w:val="24"/>
        </w:rPr>
        <w:tab/>
        <w:t xml:space="preserve">            </w:t>
      </w:r>
      <w:r w:rsidR="00067EF2" w:rsidRPr="00F84C3B">
        <w:rPr>
          <w:rFonts w:ascii="Times New Roman" w:hAnsi="Times New Roman" w:cs="Times New Roman"/>
          <w:b/>
          <w:i/>
          <w:sz w:val="24"/>
          <w:szCs w:val="24"/>
        </w:rPr>
        <w:t xml:space="preserve">                     </w:t>
      </w:r>
      <w:r w:rsidRPr="00F84C3B">
        <w:rPr>
          <w:rFonts w:ascii="Times New Roman" w:hAnsi="Times New Roman" w:cs="Times New Roman"/>
          <w:b/>
          <w:i/>
          <w:sz w:val="24"/>
          <w:szCs w:val="24"/>
        </w:rPr>
        <w:t xml:space="preserve"> </w:t>
      </w:r>
      <w:r w:rsidRPr="00F84C3B">
        <w:rPr>
          <w:rFonts w:ascii="Times New Roman" w:hAnsi="Times New Roman" w:cs="Times New Roman"/>
          <w:sz w:val="16"/>
          <w:szCs w:val="16"/>
        </w:rPr>
        <w:t>(указать цифрами и прописью, если применим)</w:t>
      </w:r>
    </w:p>
    <w:p w14:paraId="4C928B56" w14:textId="77777777" w:rsidR="005043E5" w:rsidRPr="00F84C3B" w:rsidRDefault="005043E5">
      <w:pPr>
        <w:tabs>
          <w:tab w:val="left" w:pos="0"/>
        </w:tabs>
        <w:snapToGrid w:val="0"/>
        <w:jc w:val="both"/>
        <w:rPr>
          <w:rFonts w:ascii="Times New Roman" w:hAnsi="Times New Roman"/>
          <w:sz w:val="16"/>
          <w:u w:val="single"/>
        </w:rPr>
      </w:pPr>
    </w:p>
    <w:p w14:paraId="467628EE" w14:textId="45CA3B4D" w:rsidR="00E63646" w:rsidRPr="00F84C3B" w:rsidRDefault="00E63646" w:rsidP="00701716">
      <w:pPr>
        <w:ind w:firstLine="426"/>
        <w:jc w:val="both"/>
        <w:rPr>
          <w:rFonts w:ascii="Times New Roman" w:hAnsi="Times New Roman" w:cs="Times New Roman"/>
          <w:sz w:val="22"/>
          <w:szCs w:val="22"/>
        </w:rPr>
      </w:pPr>
      <w:r w:rsidRPr="00F84C3B">
        <w:rPr>
          <w:rFonts w:ascii="Times New Roman" w:hAnsi="Times New Roman"/>
          <w:b/>
          <w:sz w:val="22"/>
          <w:u w:val="single"/>
        </w:rPr>
        <w:t>Условия оплаты</w:t>
      </w:r>
      <w:r w:rsidRPr="00F84C3B">
        <w:rPr>
          <w:rStyle w:val="afb"/>
          <w:rFonts w:ascii="Times New Roman" w:hAnsi="Times New Roman"/>
          <w:b/>
          <w:sz w:val="22"/>
          <w:u w:val="single"/>
        </w:rPr>
        <w:footnoteReference w:id="1"/>
      </w:r>
      <w:r w:rsidRPr="00F84C3B">
        <w:rPr>
          <w:rFonts w:ascii="Times New Roman" w:hAnsi="Times New Roman"/>
          <w:sz w:val="22"/>
        </w:rPr>
        <w:t>:</w:t>
      </w:r>
      <w:r w:rsidRPr="00F84C3B">
        <w:t xml:space="preserve"> </w:t>
      </w:r>
      <w:r w:rsidR="00A23A0E" w:rsidRPr="00F84C3B">
        <w:rPr>
          <w:rFonts w:ascii="Times New Roman" w:hAnsi="Times New Roman"/>
          <w:sz w:val="22"/>
          <w:szCs w:val="22"/>
        </w:rPr>
        <w:t>Заказчик</w:t>
      </w:r>
      <w:r w:rsidR="007B6C16" w:rsidRPr="00F84C3B">
        <w:rPr>
          <w:rFonts w:ascii="Times New Roman" w:hAnsi="Times New Roman"/>
          <w:sz w:val="22"/>
          <w:szCs w:val="22"/>
        </w:rPr>
        <w:t xml:space="preserve"> осуществляет </w:t>
      </w:r>
      <w:r w:rsidR="00EC662B" w:rsidRPr="00EC662B">
        <w:rPr>
          <w:rFonts w:ascii="Times New Roman" w:hAnsi="Times New Roman"/>
          <w:sz w:val="22"/>
          <w:szCs w:val="22"/>
        </w:rPr>
        <w:t>100% оплату от стоимости поставленной партии Оборудования на основании выставленного счета Поставщика в течение 20 (Двадцати) рабочих дней с момента подписания</w:t>
      </w:r>
      <w:r w:rsidR="007B6C16" w:rsidRPr="00F84C3B">
        <w:rPr>
          <w:rFonts w:ascii="Times New Roman" w:hAnsi="Times New Roman"/>
          <w:sz w:val="22"/>
          <w:szCs w:val="22"/>
        </w:rPr>
        <w:t xml:space="preserve"> Акта ввода оборудования в эксплуатацию на территории </w:t>
      </w:r>
      <w:r w:rsidR="00701716" w:rsidRPr="00F84C3B">
        <w:rPr>
          <w:rFonts w:ascii="Times New Roman" w:hAnsi="Times New Roman"/>
          <w:sz w:val="22"/>
          <w:szCs w:val="22"/>
        </w:rPr>
        <w:t>Заказчика</w:t>
      </w:r>
      <w:r w:rsidRPr="00F84C3B">
        <w:rPr>
          <w:rFonts w:ascii="Times New Roman" w:hAnsi="Times New Roman" w:cs="Times New Roman"/>
          <w:sz w:val="22"/>
          <w:szCs w:val="22"/>
        </w:rPr>
        <w:t>.</w:t>
      </w:r>
    </w:p>
    <w:p w14:paraId="3F61FD99" w14:textId="77777777" w:rsidR="00E37BD3" w:rsidRPr="00F84C3B" w:rsidRDefault="00E37BD3" w:rsidP="007B6C16">
      <w:pPr>
        <w:tabs>
          <w:tab w:val="left" w:pos="0"/>
        </w:tabs>
        <w:snapToGrid w:val="0"/>
        <w:ind w:firstLine="426"/>
        <w:jc w:val="both"/>
        <w:rPr>
          <w:rFonts w:ascii="Times New Roman" w:hAnsi="Times New Roman"/>
          <w:b/>
          <w:sz w:val="22"/>
          <w:u w:val="single"/>
        </w:rPr>
      </w:pPr>
    </w:p>
    <w:p w14:paraId="71561C95" w14:textId="27927B5B" w:rsidR="00EC662B" w:rsidRDefault="00EC662B" w:rsidP="00EC662B">
      <w:pPr>
        <w:tabs>
          <w:tab w:val="num" w:pos="0"/>
        </w:tabs>
        <w:jc w:val="both"/>
        <w:rPr>
          <w:rFonts w:ascii="Times New Roman" w:hAnsi="Times New Roman" w:cs="Times New Roman"/>
          <w:b/>
          <w:sz w:val="24"/>
          <w:szCs w:val="24"/>
          <w:u w:val="single"/>
        </w:rPr>
      </w:pPr>
      <w:r w:rsidRPr="00063190">
        <w:rPr>
          <w:rFonts w:ascii="Times New Roman" w:hAnsi="Times New Roman" w:cs="Times New Roman"/>
          <w:b/>
          <w:sz w:val="24"/>
          <w:szCs w:val="24"/>
          <w:u w:val="single"/>
        </w:rPr>
        <w:t xml:space="preserve">Поставка </w:t>
      </w:r>
      <w:r>
        <w:rPr>
          <w:rFonts w:ascii="Times New Roman" w:hAnsi="Times New Roman" w:cs="Times New Roman"/>
          <w:b/>
          <w:sz w:val="24"/>
          <w:szCs w:val="24"/>
          <w:u w:val="single"/>
        </w:rPr>
        <w:t xml:space="preserve">Оборудований </w:t>
      </w:r>
      <w:r w:rsidRPr="00063190">
        <w:rPr>
          <w:rFonts w:ascii="Times New Roman" w:hAnsi="Times New Roman" w:cs="Times New Roman"/>
          <w:b/>
          <w:sz w:val="24"/>
          <w:szCs w:val="24"/>
          <w:u w:val="single"/>
        </w:rPr>
        <w:t>осуществляется на следующих условиях:</w:t>
      </w:r>
    </w:p>
    <w:p w14:paraId="2D4AA542" w14:textId="664622B2" w:rsidR="00E37BD3" w:rsidRPr="00EC662B" w:rsidRDefault="00EC662B" w:rsidP="00F865F2">
      <w:pPr>
        <w:tabs>
          <w:tab w:val="left" w:pos="0"/>
        </w:tabs>
        <w:snapToGrid w:val="0"/>
        <w:ind w:firstLine="426"/>
        <w:jc w:val="both"/>
        <w:rPr>
          <w:rFonts w:ascii="Times New Roman" w:hAnsi="Times New Roman"/>
          <w:sz w:val="22"/>
        </w:rPr>
      </w:pPr>
      <w:r>
        <w:rPr>
          <w:rFonts w:ascii="Times New Roman" w:hAnsi="Times New Roman"/>
          <w:sz w:val="22"/>
        </w:rPr>
        <w:t xml:space="preserve">Оборудование </w:t>
      </w:r>
      <w:r w:rsidRPr="00EC662B">
        <w:rPr>
          <w:rFonts w:ascii="Times New Roman" w:hAnsi="Times New Roman"/>
          <w:sz w:val="22"/>
        </w:rPr>
        <w:t>поставля</w:t>
      </w:r>
      <w:r>
        <w:rPr>
          <w:rFonts w:ascii="Times New Roman" w:hAnsi="Times New Roman"/>
          <w:sz w:val="22"/>
        </w:rPr>
        <w:t>е</w:t>
      </w:r>
      <w:r w:rsidRPr="00EC662B">
        <w:rPr>
          <w:rFonts w:ascii="Times New Roman" w:hAnsi="Times New Roman"/>
          <w:sz w:val="22"/>
        </w:rPr>
        <w:t>тся и вводится в эксплуатацию партиями согласно след</w:t>
      </w:r>
      <w:proofErr w:type="gramStart"/>
      <w:r w:rsidRPr="00EC662B">
        <w:rPr>
          <w:rFonts w:ascii="Times New Roman" w:hAnsi="Times New Roman"/>
          <w:sz w:val="22"/>
        </w:rPr>
        <w:t>. графика</w:t>
      </w:r>
      <w:proofErr w:type="gramEnd"/>
      <w:r w:rsidRPr="00EC662B">
        <w:rPr>
          <w:rFonts w:ascii="Times New Roman" w:hAnsi="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124"/>
        <w:gridCol w:w="2250"/>
        <w:gridCol w:w="10555"/>
      </w:tblGrid>
      <w:tr w:rsidR="00EC662B" w:rsidRPr="00EC662B" w14:paraId="2D3FCB5A" w14:textId="77777777" w:rsidTr="00EC662B">
        <w:trPr>
          <w:trHeight w:val="838"/>
        </w:trPr>
        <w:tc>
          <w:tcPr>
            <w:tcW w:w="1375" w:type="dxa"/>
            <w:vAlign w:val="center"/>
          </w:tcPr>
          <w:p w14:paraId="5BA727EF" w14:textId="77777777" w:rsidR="00EC662B" w:rsidRPr="00EC662B" w:rsidRDefault="00EC662B" w:rsidP="00EC662B">
            <w:pPr>
              <w:widowControl w:val="0"/>
              <w:suppressAutoHyphens/>
              <w:autoSpaceDN w:val="0"/>
              <w:ind w:right="140"/>
              <w:jc w:val="center"/>
              <w:textAlignment w:val="baseline"/>
              <w:rPr>
                <w:rFonts w:ascii="Times New Roman" w:eastAsia="SimSun" w:hAnsi="Times New Roman" w:cs="Times New Roman"/>
                <w:b/>
                <w:kern w:val="3"/>
                <w:sz w:val="24"/>
                <w:szCs w:val="24"/>
                <w:lang w:eastAsia="en-US"/>
              </w:rPr>
            </w:pPr>
            <w:r w:rsidRPr="00EC662B">
              <w:rPr>
                <w:rFonts w:ascii="Times New Roman" w:eastAsia="SimSun" w:hAnsi="Times New Roman" w:cs="Times New Roman"/>
                <w:b/>
                <w:kern w:val="3"/>
                <w:sz w:val="24"/>
                <w:szCs w:val="24"/>
                <w:lang w:eastAsia="en-US"/>
              </w:rPr>
              <w:t>Номер партии</w:t>
            </w:r>
          </w:p>
        </w:tc>
        <w:tc>
          <w:tcPr>
            <w:tcW w:w="1124" w:type="dxa"/>
            <w:shd w:val="clear" w:color="auto" w:fill="auto"/>
            <w:vAlign w:val="center"/>
          </w:tcPr>
          <w:p w14:paraId="36B3D105" w14:textId="77777777" w:rsidR="00EC662B" w:rsidRPr="00EC662B" w:rsidRDefault="00EC662B" w:rsidP="00EC662B">
            <w:pPr>
              <w:widowControl w:val="0"/>
              <w:suppressAutoHyphens/>
              <w:autoSpaceDN w:val="0"/>
              <w:ind w:right="140"/>
              <w:jc w:val="center"/>
              <w:textAlignment w:val="baseline"/>
              <w:rPr>
                <w:rFonts w:ascii="Times New Roman" w:eastAsia="SimSun" w:hAnsi="Times New Roman" w:cs="Times New Roman"/>
                <w:b/>
                <w:kern w:val="3"/>
                <w:sz w:val="24"/>
                <w:szCs w:val="24"/>
                <w:lang w:eastAsia="en-US"/>
              </w:rPr>
            </w:pPr>
            <w:r w:rsidRPr="00EC662B">
              <w:rPr>
                <w:rFonts w:ascii="Times New Roman" w:eastAsia="SimSun" w:hAnsi="Times New Roman" w:cs="Times New Roman"/>
                <w:b/>
                <w:kern w:val="3"/>
                <w:sz w:val="24"/>
                <w:szCs w:val="24"/>
                <w:lang w:eastAsia="en-US"/>
              </w:rPr>
              <w:t>Кол-во, шт.</w:t>
            </w:r>
          </w:p>
        </w:tc>
        <w:tc>
          <w:tcPr>
            <w:tcW w:w="2250" w:type="dxa"/>
            <w:vAlign w:val="center"/>
          </w:tcPr>
          <w:p w14:paraId="2B667473" w14:textId="504776B9" w:rsidR="00EC662B" w:rsidRPr="00EC662B" w:rsidRDefault="00EC662B" w:rsidP="00EC662B">
            <w:pPr>
              <w:widowControl w:val="0"/>
              <w:suppressAutoHyphens/>
              <w:autoSpaceDN w:val="0"/>
              <w:ind w:right="140"/>
              <w:jc w:val="center"/>
              <w:textAlignment w:val="baseline"/>
              <w:rPr>
                <w:rFonts w:ascii="Times New Roman" w:eastAsia="SimSun" w:hAnsi="Times New Roman" w:cs="Times New Roman"/>
                <w:b/>
                <w:kern w:val="3"/>
                <w:sz w:val="24"/>
                <w:szCs w:val="24"/>
                <w:lang w:eastAsia="en-US"/>
              </w:rPr>
            </w:pPr>
            <w:r w:rsidRPr="00EC662B">
              <w:rPr>
                <w:rFonts w:ascii="Times New Roman" w:eastAsia="SimSun" w:hAnsi="Times New Roman" w:cs="Times New Roman"/>
                <w:b/>
                <w:kern w:val="3"/>
                <w:sz w:val="24"/>
                <w:szCs w:val="24"/>
                <w:lang w:eastAsia="en-US"/>
              </w:rPr>
              <w:t>Сроки поставки</w:t>
            </w:r>
            <w:r w:rsidR="00F976E8">
              <w:rPr>
                <w:rStyle w:val="afb"/>
                <w:rFonts w:ascii="Times New Roman" w:eastAsia="SimSun" w:hAnsi="Times New Roman" w:cs="Times New Roman"/>
                <w:b/>
                <w:kern w:val="3"/>
                <w:sz w:val="24"/>
                <w:szCs w:val="24"/>
                <w:lang w:eastAsia="en-US"/>
              </w:rPr>
              <w:footnoteReference w:id="2"/>
            </w:r>
          </w:p>
        </w:tc>
        <w:tc>
          <w:tcPr>
            <w:tcW w:w="10555" w:type="dxa"/>
            <w:vAlign w:val="center"/>
          </w:tcPr>
          <w:p w14:paraId="148E2C22" w14:textId="77777777" w:rsidR="00EC662B" w:rsidRPr="00EC662B" w:rsidRDefault="00EC662B" w:rsidP="00EC662B">
            <w:pPr>
              <w:widowControl w:val="0"/>
              <w:suppressAutoHyphens/>
              <w:autoSpaceDN w:val="0"/>
              <w:spacing w:line="360" w:lineRule="auto"/>
              <w:ind w:right="140"/>
              <w:jc w:val="center"/>
              <w:textAlignment w:val="baseline"/>
              <w:rPr>
                <w:rFonts w:ascii="Times New Roman" w:eastAsia="SimSun" w:hAnsi="Times New Roman" w:cs="Times New Roman"/>
                <w:b/>
                <w:kern w:val="3"/>
                <w:sz w:val="24"/>
                <w:szCs w:val="24"/>
                <w:lang w:eastAsia="en-US"/>
              </w:rPr>
            </w:pPr>
            <w:r w:rsidRPr="00EC662B">
              <w:rPr>
                <w:rFonts w:ascii="Times New Roman" w:eastAsia="SimSun" w:hAnsi="Times New Roman" w:cs="Times New Roman"/>
                <w:b/>
                <w:kern w:val="3"/>
                <w:sz w:val="24"/>
                <w:szCs w:val="24"/>
                <w:lang w:eastAsia="en-US"/>
              </w:rPr>
              <w:t>Сроки выполнения работ</w:t>
            </w:r>
          </w:p>
        </w:tc>
      </w:tr>
      <w:tr w:rsidR="00EC662B" w:rsidRPr="00EC662B" w14:paraId="31A37D1A" w14:textId="77777777" w:rsidTr="00EC662B">
        <w:tc>
          <w:tcPr>
            <w:tcW w:w="1375" w:type="dxa"/>
          </w:tcPr>
          <w:p w14:paraId="0368FB9D" w14:textId="77777777" w:rsidR="00EC662B" w:rsidRPr="00EC662B" w:rsidRDefault="00EC662B" w:rsidP="00EC662B">
            <w:pPr>
              <w:widowControl w:val="0"/>
              <w:suppressAutoHyphens/>
              <w:autoSpaceDN w:val="0"/>
              <w:spacing w:line="360" w:lineRule="auto"/>
              <w:ind w:right="140"/>
              <w:jc w:val="center"/>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t xml:space="preserve">1-я партия </w:t>
            </w:r>
          </w:p>
        </w:tc>
        <w:tc>
          <w:tcPr>
            <w:tcW w:w="1124" w:type="dxa"/>
            <w:shd w:val="clear" w:color="auto" w:fill="auto"/>
          </w:tcPr>
          <w:p w14:paraId="6D896730" w14:textId="77777777" w:rsidR="00EC662B" w:rsidRPr="00EC662B" w:rsidRDefault="00EC662B" w:rsidP="00EC662B">
            <w:pPr>
              <w:widowControl w:val="0"/>
              <w:suppressAutoHyphens/>
              <w:autoSpaceDN w:val="0"/>
              <w:spacing w:line="360" w:lineRule="auto"/>
              <w:ind w:right="140"/>
              <w:jc w:val="center"/>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t>2</w:t>
            </w:r>
          </w:p>
        </w:tc>
        <w:tc>
          <w:tcPr>
            <w:tcW w:w="2250" w:type="dxa"/>
          </w:tcPr>
          <w:p w14:paraId="4B487C45" w14:textId="77777777" w:rsidR="00EC662B" w:rsidRPr="00EC662B" w:rsidRDefault="00EC662B" w:rsidP="00EC662B">
            <w:pPr>
              <w:widowControl w:val="0"/>
              <w:suppressAutoHyphens/>
              <w:autoSpaceDN w:val="0"/>
              <w:ind w:right="140"/>
              <w:textAlignment w:val="baseline"/>
              <w:rPr>
                <w:rFonts w:ascii="Times New Roman" w:eastAsia="SimSun" w:hAnsi="Times New Roman" w:cs="Times New Roman"/>
                <w:kern w:val="3"/>
                <w:sz w:val="24"/>
                <w:szCs w:val="24"/>
                <w:lang w:eastAsia="en-US"/>
              </w:rPr>
            </w:pPr>
            <w:proofErr w:type="gramStart"/>
            <w:r w:rsidRPr="00EC662B">
              <w:rPr>
                <w:rFonts w:ascii="Times New Roman" w:eastAsia="SimSun" w:hAnsi="Times New Roman" w:cs="Times New Roman"/>
                <w:kern w:val="3"/>
                <w:sz w:val="24"/>
                <w:szCs w:val="24"/>
                <w:lang w:eastAsia="en-US"/>
              </w:rPr>
              <w:t>в</w:t>
            </w:r>
            <w:proofErr w:type="gramEnd"/>
            <w:r w:rsidRPr="00EC662B">
              <w:rPr>
                <w:rFonts w:ascii="Times New Roman" w:eastAsia="SimSun" w:hAnsi="Times New Roman" w:cs="Times New Roman"/>
                <w:kern w:val="3"/>
                <w:sz w:val="24"/>
                <w:szCs w:val="24"/>
                <w:lang w:eastAsia="en-US"/>
              </w:rPr>
              <w:t xml:space="preserve"> течение 150 (ста пятидесяти) календарных дней с момента заключения договора</w:t>
            </w:r>
          </w:p>
        </w:tc>
        <w:tc>
          <w:tcPr>
            <w:tcW w:w="10555" w:type="dxa"/>
          </w:tcPr>
          <w:p w14:paraId="36D44932" w14:textId="77777777" w:rsidR="00EC662B" w:rsidRPr="00EC662B" w:rsidRDefault="00EC662B" w:rsidP="00EC662B">
            <w:pPr>
              <w:widowControl w:val="0"/>
              <w:tabs>
                <w:tab w:val="left" w:pos="851"/>
              </w:tabs>
              <w:suppressAutoHyphens/>
              <w:autoSpaceDN w:val="0"/>
              <w:ind w:left="52"/>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t>Срок приемки по комплектности Оборудования, срок монтажа Оборудования, проведения пусконаладочных работ, инструктаж персонала на территории Заказчика, изготовление тестовых карт – в течении 20 (двадцати) календарных дней с момента поставки Оборудования на склад Заказчика.</w:t>
            </w:r>
          </w:p>
          <w:p w14:paraId="0908CCBF" w14:textId="77777777" w:rsidR="00EC662B" w:rsidRPr="00EC662B" w:rsidRDefault="00EC662B" w:rsidP="00EC662B">
            <w:pPr>
              <w:widowControl w:val="0"/>
              <w:tabs>
                <w:tab w:val="left" w:pos="851"/>
              </w:tabs>
              <w:suppressAutoHyphens/>
              <w:autoSpaceDN w:val="0"/>
              <w:ind w:left="52"/>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color w:val="000000"/>
                <w:kern w:val="3"/>
                <w:sz w:val="24"/>
                <w:szCs w:val="24"/>
                <w:shd w:val="clear" w:color="auto" w:fill="FFFFFF"/>
                <w:lang w:eastAsia="en-US"/>
              </w:rPr>
              <w:t>Количество специалистов не менее 3-х человек. Количество рабочих часов для обучения не менее 40 часов</w:t>
            </w:r>
          </w:p>
        </w:tc>
      </w:tr>
      <w:tr w:rsidR="00EC662B" w:rsidRPr="00EC662B" w14:paraId="0A2F8BD4" w14:textId="77777777" w:rsidTr="00EC662B">
        <w:tc>
          <w:tcPr>
            <w:tcW w:w="1375" w:type="dxa"/>
          </w:tcPr>
          <w:p w14:paraId="68030D62" w14:textId="77777777" w:rsidR="00EC662B" w:rsidRPr="00EC662B" w:rsidRDefault="00EC662B" w:rsidP="00EC662B">
            <w:pPr>
              <w:widowControl w:val="0"/>
              <w:suppressAutoHyphens/>
              <w:autoSpaceDN w:val="0"/>
              <w:spacing w:line="360" w:lineRule="auto"/>
              <w:ind w:right="140"/>
              <w:jc w:val="center"/>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t xml:space="preserve">2-я партия </w:t>
            </w:r>
          </w:p>
        </w:tc>
        <w:tc>
          <w:tcPr>
            <w:tcW w:w="1124" w:type="dxa"/>
            <w:shd w:val="clear" w:color="auto" w:fill="auto"/>
          </w:tcPr>
          <w:p w14:paraId="5825589E" w14:textId="77777777" w:rsidR="00EC662B" w:rsidRPr="00EC662B" w:rsidRDefault="00EC662B" w:rsidP="00EC662B">
            <w:pPr>
              <w:widowControl w:val="0"/>
              <w:suppressAutoHyphens/>
              <w:autoSpaceDN w:val="0"/>
              <w:spacing w:line="360" w:lineRule="auto"/>
              <w:ind w:right="140"/>
              <w:jc w:val="center"/>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t>2</w:t>
            </w:r>
          </w:p>
        </w:tc>
        <w:tc>
          <w:tcPr>
            <w:tcW w:w="2250" w:type="dxa"/>
          </w:tcPr>
          <w:p w14:paraId="2BC59472" w14:textId="77777777" w:rsidR="00EC662B" w:rsidRPr="00EC662B" w:rsidRDefault="00EC662B" w:rsidP="00EC662B">
            <w:pPr>
              <w:widowControl w:val="0"/>
              <w:suppressAutoHyphens/>
              <w:autoSpaceDN w:val="0"/>
              <w:ind w:right="140"/>
              <w:textAlignment w:val="baseline"/>
              <w:rPr>
                <w:rFonts w:ascii="Times New Roman" w:eastAsia="SimSun" w:hAnsi="Times New Roman" w:cs="Times New Roman"/>
                <w:kern w:val="3"/>
                <w:sz w:val="24"/>
                <w:szCs w:val="24"/>
                <w:lang w:eastAsia="en-US"/>
              </w:rPr>
            </w:pPr>
            <w:proofErr w:type="gramStart"/>
            <w:r w:rsidRPr="00EC662B">
              <w:rPr>
                <w:rFonts w:ascii="Times New Roman" w:eastAsia="SimSun" w:hAnsi="Times New Roman" w:cs="Times New Roman"/>
                <w:kern w:val="3"/>
                <w:sz w:val="24"/>
                <w:szCs w:val="24"/>
                <w:lang w:eastAsia="en-US"/>
              </w:rPr>
              <w:t>в</w:t>
            </w:r>
            <w:proofErr w:type="gramEnd"/>
            <w:r w:rsidRPr="00EC662B">
              <w:rPr>
                <w:rFonts w:ascii="Times New Roman" w:eastAsia="SimSun" w:hAnsi="Times New Roman" w:cs="Times New Roman"/>
                <w:kern w:val="3"/>
                <w:sz w:val="24"/>
                <w:szCs w:val="24"/>
                <w:lang w:eastAsia="en-US"/>
              </w:rPr>
              <w:t xml:space="preserve"> течение 180 (ста восьмидесяти) календарных дней с момента заключения договора</w:t>
            </w:r>
          </w:p>
        </w:tc>
        <w:tc>
          <w:tcPr>
            <w:tcW w:w="10555" w:type="dxa"/>
          </w:tcPr>
          <w:p w14:paraId="55DC943B" w14:textId="77777777" w:rsidR="00EC662B" w:rsidRPr="00EC662B" w:rsidRDefault="00EC662B" w:rsidP="00EC662B">
            <w:pPr>
              <w:widowControl w:val="0"/>
              <w:suppressAutoHyphens/>
              <w:autoSpaceDN w:val="0"/>
              <w:ind w:left="52" w:right="140"/>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t>Срок приемки по комплектности Оборудования, срок монтажа Оборудования, проведения пусконаладочных работ, изготовление тестовых карт – в течении 10 (десяти) календарных дней с момента поставки Оборудования на склад Заказчика</w:t>
            </w:r>
          </w:p>
        </w:tc>
      </w:tr>
      <w:tr w:rsidR="00EC662B" w:rsidRPr="00EC662B" w14:paraId="413B99A6" w14:textId="77777777" w:rsidTr="00EC662B">
        <w:trPr>
          <w:trHeight w:val="70"/>
        </w:trPr>
        <w:tc>
          <w:tcPr>
            <w:tcW w:w="1375" w:type="dxa"/>
          </w:tcPr>
          <w:p w14:paraId="5D14092C" w14:textId="77777777" w:rsidR="00EC662B" w:rsidRPr="00EC662B" w:rsidRDefault="00EC662B" w:rsidP="00EC662B">
            <w:pPr>
              <w:widowControl w:val="0"/>
              <w:suppressAutoHyphens/>
              <w:autoSpaceDN w:val="0"/>
              <w:spacing w:line="360" w:lineRule="auto"/>
              <w:ind w:right="140"/>
              <w:jc w:val="center"/>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lastRenderedPageBreak/>
              <w:t xml:space="preserve">3-я партия </w:t>
            </w:r>
          </w:p>
        </w:tc>
        <w:tc>
          <w:tcPr>
            <w:tcW w:w="1124" w:type="dxa"/>
            <w:shd w:val="clear" w:color="auto" w:fill="auto"/>
          </w:tcPr>
          <w:p w14:paraId="64B0CFEC" w14:textId="77777777" w:rsidR="00EC662B" w:rsidRPr="00EC662B" w:rsidRDefault="00EC662B" w:rsidP="00EC662B">
            <w:pPr>
              <w:widowControl w:val="0"/>
              <w:suppressAutoHyphens/>
              <w:autoSpaceDN w:val="0"/>
              <w:spacing w:line="360" w:lineRule="auto"/>
              <w:ind w:right="140"/>
              <w:jc w:val="center"/>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t>2</w:t>
            </w:r>
          </w:p>
        </w:tc>
        <w:tc>
          <w:tcPr>
            <w:tcW w:w="2250" w:type="dxa"/>
          </w:tcPr>
          <w:p w14:paraId="6E2582FF" w14:textId="77777777" w:rsidR="00EC662B" w:rsidRPr="00EC662B" w:rsidRDefault="00EC662B" w:rsidP="00EC662B">
            <w:pPr>
              <w:widowControl w:val="0"/>
              <w:suppressAutoHyphens/>
              <w:autoSpaceDN w:val="0"/>
              <w:ind w:right="140"/>
              <w:textAlignment w:val="baseline"/>
              <w:rPr>
                <w:rFonts w:ascii="Times New Roman" w:eastAsia="SimSun" w:hAnsi="Times New Roman" w:cs="Times New Roman"/>
                <w:kern w:val="3"/>
                <w:sz w:val="24"/>
                <w:szCs w:val="24"/>
                <w:lang w:eastAsia="en-US"/>
              </w:rPr>
            </w:pPr>
            <w:proofErr w:type="gramStart"/>
            <w:r w:rsidRPr="00EC662B">
              <w:rPr>
                <w:rFonts w:ascii="Times New Roman" w:eastAsia="SimSun" w:hAnsi="Times New Roman" w:cs="Times New Roman"/>
                <w:kern w:val="3"/>
                <w:sz w:val="24"/>
                <w:szCs w:val="24"/>
                <w:lang w:eastAsia="en-US"/>
              </w:rPr>
              <w:t>в</w:t>
            </w:r>
            <w:proofErr w:type="gramEnd"/>
            <w:r w:rsidRPr="00EC662B">
              <w:rPr>
                <w:rFonts w:ascii="Times New Roman" w:eastAsia="SimSun" w:hAnsi="Times New Roman" w:cs="Times New Roman"/>
                <w:kern w:val="3"/>
                <w:sz w:val="24"/>
                <w:szCs w:val="24"/>
                <w:lang w:eastAsia="en-US"/>
              </w:rPr>
              <w:t xml:space="preserve"> течение 210 (двухсот десяти) календарных дней с момента заключения договора</w:t>
            </w:r>
          </w:p>
        </w:tc>
        <w:tc>
          <w:tcPr>
            <w:tcW w:w="10555" w:type="dxa"/>
          </w:tcPr>
          <w:p w14:paraId="301F70EA" w14:textId="77777777" w:rsidR="00EC662B" w:rsidRPr="00EC662B" w:rsidRDefault="00EC662B" w:rsidP="00EC662B">
            <w:pPr>
              <w:widowControl w:val="0"/>
              <w:suppressAutoHyphens/>
              <w:autoSpaceDN w:val="0"/>
              <w:ind w:right="140"/>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t>Срок приемки по комплектности Оборудования, срок монтажа Оборудования, проведения пусконаладочных работ, изготовление тестовых карт – в течении 10 (десяти) календарных дней с момента поставки Оборудования на склад Заказчика</w:t>
            </w:r>
          </w:p>
        </w:tc>
      </w:tr>
      <w:tr w:rsidR="00EC662B" w:rsidRPr="00EC662B" w14:paraId="595B7D65" w14:textId="77777777" w:rsidTr="00EC662B">
        <w:tc>
          <w:tcPr>
            <w:tcW w:w="1375" w:type="dxa"/>
          </w:tcPr>
          <w:p w14:paraId="26824A93" w14:textId="77777777" w:rsidR="00EC662B" w:rsidRPr="00EC662B" w:rsidRDefault="00EC662B" w:rsidP="00EC662B">
            <w:pPr>
              <w:widowControl w:val="0"/>
              <w:suppressAutoHyphens/>
              <w:autoSpaceDN w:val="0"/>
              <w:spacing w:line="360" w:lineRule="auto"/>
              <w:ind w:right="140"/>
              <w:jc w:val="center"/>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t xml:space="preserve">4-я партия </w:t>
            </w:r>
          </w:p>
        </w:tc>
        <w:tc>
          <w:tcPr>
            <w:tcW w:w="1124" w:type="dxa"/>
            <w:shd w:val="clear" w:color="auto" w:fill="auto"/>
          </w:tcPr>
          <w:p w14:paraId="6F73B800" w14:textId="77777777" w:rsidR="00EC662B" w:rsidRPr="00EC662B" w:rsidRDefault="00EC662B" w:rsidP="00EC662B">
            <w:pPr>
              <w:widowControl w:val="0"/>
              <w:suppressAutoHyphens/>
              <w:autoSpaceDN w:val="0"/>
              <w:spacing w:line="360" w:lineRule="auto"/>
              <w:ind w:right="140"/>
              <w:jc w:val="center"/>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t>2</w:t>
            </w:r>
          </w:p>
        </w:tc>
        <w:tc>
          <w:tcPr>
            <w:tcW w:w="2250" w:type="dxa"/>
          </w:tcPr>
          <w:p w14:paraId="4566C698" w14:textId="77777777" w:rsidR="00EC662B" w:rsidRPr="00EC662B" w:rsidRDefault="00EC662B" w:rsidP="00EC662B">
            <w:pPr>
              <w:widowControl w:val="0"/>
              <w:suppressAutoHyphens/>
              <w:autoSpaceDN w:val="0"/>
              <w:ind w:right="140"/>
              <w:textAlignment w:val="baseline"/>
              <w:rPr>
                <w:rFonts w:ascii="Times New Roman" w:eastAsia="SimSun" w:hAnsi="Times New Roman" w:cs="Times New Roman"/>
                <w:kern w:val="3"/>
                <w:sz w:val="24"/>
                <w:szCs w:val="24"/>
                <w:lang w:eastAsia="en-US"/>
              </w:rPr>
            </w:pPr>
            <w:proofErr w:type="gramStart"/>
            <w:r w:rsidRPr="00EC662B">
              <w:rPr>
                <w:rFonts w:ascii="Times New Roman" w:eastAsia="SimSun" w:hAnsi="Times New Roman" w:cs="Times New Roman"/>
                <w:kern w:val="3"/>
                <w:sz w:val="24"/>
                <w:szCs w:val="24"/>
                <w:lang w:eastAsia="en-US"/>
              </w:rPr>
              <w:t>в</w:t>
            </w:r>
            <w:proofErr w:type="gramEnd"/>
            <w:r w:rsidRPr="00EC662B">
              <w:rPr>
                <w:rFonts w:ascii="Times New Roman" w:eastAsia="SimSun" w:hAnsi="Times New Roman" w:cs="Times New Roman"/>
                <w:kern w:val="3"/>
                <w:sz w:val="24"/>
                <w:szCs w:val="24"/>
                <w:lang w:eastAsia="en-US"/>
              </w:rPr>
              <w:t xml:space="preserve"> течение 240 (двухсот сорока) календарных дней с момента заключения договора</w:t>
            </w:r>
          </w:p>
        </w:tc>
        <w:tc>
          <w:tcPr>
            <w:tcW w:w="10555" w:type="dxa"/>
          </w:tcPr>
          <w:p w14:paraId="12DD92F5" w14:textId="77777777" w:rsidR="00EC662B" w:rsidRPr="00EC662B" w:rsidRDefault="00EC662B" w:rsidP="00EC662B">
            <w:pPr>
              <w:widowControl w:val="0"/>
              <w:suppressAutoHyphens/>
              <w:autoSpaceDN w:val="0"/>
              <w:ind w:right="140"/>
              <w:textAlignment w:val="baseline"/>
              <w:rPr>
                <w:rFonts w:ascii="Times New Roman" w:eastAsia="SimSun" w:hAnsi="Times New Roman" w:cs="Times New Roman"/>
                <w:kern w:val="3"/>
                <w:sz w:val="24"/>
                <w:szCs w:val="24"/>
                <w:lang w:eastAsia="en-US"/>
              </w:rPr>
            </w:pPr>
            <w:r w:rsidRPr="00EC662B">
              <w:rPr>
                <w:rFonts w:ascii="Times New Roman" w:eastAsia="SimSun" w:hAnsi="Times New Roman" w:cs="Times New Roman"/>
                <w:kern w:val="3"/>
                <w:sz w:val="24"/>
                <w:szCs w:val="24"/>
                <w:lang w:eastAsia="en-US"/>
              </w:rPr>
              <w:t>Срок приемки по комплектности Оборудования, срок монтажа Оборудования, проведения пусконаладочных работ, изготовление тестовых карт – в течении 10 (десяти) календарных дней с момента поставки Оборудования на склад Заказчика</w:t>
            </w:r>
          </w:p>
        </w:tc>
      </w:tr>
    </w:tbl>
    <w:p w14:paraId="0BADF1FD" w14:textId="657CC770" w:rsidR="00EC662B" w:rsidRDefault="00EC662B" w:rsidP="00EC662B">
      <w:pPr>
        <w:jc w:val="both"/>
        <w:rPr>
          <w:rFonts w:ascii="Times New Roman" w:hAnsi="Times New Roman" w:cs="Times New Roman"/>
          <w:sz w:val="24"/>
          <w:szCs w:val="24"/>
        </w:rPr>
      </w:pPr>
      <w:r w:rsidRPr="008F3F3C">
        <w:rPr>
          <w:rFonts w:ascii="Times New Roman" w:hAnsi="Times New Roman" w:cs="Times New Roman"/>
          <w:sz w:val="24"/>
          <w:szCs w:val="24"/>
        </w:rPr>
        <w:t xml:space="preserve">Доставка </w:t>
      </w:r>
      <w:r>
        <w:rPr>
          <w:rFonts w:ascii="Times New Roman" w:hAnsi="Times New Roman" w:cs="Times New Roman"/>
          <w:sz w:val="24"/>
          <w:szCs w:val="24"/>
        </w:rPr>
        <w:t>Оборудования</w:t>
      </w:r>
      <w:r w:rsidRPr="008F3F3C">
        <w:rPr>
          <w:rFonts w:ascii="Times New Roman" w:hAnsi="Times New Roman" w:cs="Times New Roman"/>
          <w:sz w:val="24"/>
          <w:szCs w:val="24"/>
        </w:rPr>
        <w:t xml:space="preserve"> осуществляется силами и средствами Поставщика до склада Заказчика, расположенного по адресу: г. Йошкар-Ола, ул. Суворова 26.</w:t>
      </w:r>
    </w:p>
    <w:p w14:paraId="4499AE3E" w14:textId="77777777" w:rsidR="00EC662B" w:rsidRPr="00F84C3B" w:rsidRDefault="00EC662B" w:rsidP="00F865F2">
      <w:pPr>
        <w:tabs>
          <w:tab w:val="left" w:pos="0"/>
        </w:tabs>
        <w:snapToGrid w:val="0"/>
        <w:ind w:firstLine="426"/>
        <w:jc w:val="both"/>
        <w:rPr>
          <w:rFonts w:ascii="Times New Roman" w:hAnsi="Times New Roman"/>
          <w:b/>
          <w:sz w:val="22"/>
          <w:u w:val="single"/>
        </w:rPr>
      </w:pPr>
    </w:p>
    <w:p w14:paraId="1AED437E" w14:textId="38061561" w:rsidR="00F865F2" w:rsidRPr="00F84C3B" w:rsidRDefault="0056208C" w:rsidP="00F865F2">
      <w:pPr>
        <w:tabs>
          <w:tab w:val="left" w:pos="0"/>
        </w:tabs>
        <w:snapToGrid w:val="0"/>
        <w:ind w:firstLine="426"/>
        <w:jc w:val="both"/>
        <w:rPr>
          <w:rFonts w:ascii="Times New Roman" w:hAnsi="Times New Roman"/>
          <w:sz w:val="22"/>
          <w:szCs w:val="24"/>
        </w:rPr>
      </w:pPr>
      <w:r w:rsidRPr="00F84C3B">
        <w:rPr>
          <w:rFonts w:ascii="Times New Roman" w:hAnsi="Times New Roman"/>
          <w:b/>
          <w:sz w:val="22"/>
          <w:u w:val="single"/>
        </w:rPr>
        <w:t>Гарантийный срок Оборудования</w:t>
      </w:r>
      <w:r w:rsidRPr="00F84C3B">
        <w:rPr>
          <w:rFonts w:ascii="Times New Roman" w:hAnsi="Times New Roman"/>
          <w:sz w:val="22"/>
        </w:rPr>
        <w:t>:</w:t>
      </w:r>
      <w:r w:rsidR="00F865F2" w:rsidRPr="00F84C3B">
        <w:rPr>
          <w:rFonts w:ascii="Times New Roman" w:hAnsi="Times New Roman"/>
          <w:sz w:val="22"/>
        </w:rPr>
        <w:t xml:space="preserve"> </w:t>
      </w:r>
      <w:r w:rsidR="00173554" w:rsidRPr="00F84C3B">
        <w:rPr>
          <w:rFonts w:ascii="Times New Roman" w:hAnsi="Times New Roman"/>
          <w:sz w:val="22"/>
          <w:szCs w:val="24"/>
        </w:rPr>
        <w:t>г</w:t>
      </w:r>
      <w:r w:rsidR="005D3B72" w:rsidRPr="00F84C3B">
        <w:rPr>
          <w:rFonts w:ascii="Times New Roman" w:hAnsi="Times New Roman"/>
          <w:sz w:val="22"/>
          <w:szCs w:val="24"/>
        </w:rPr>
        <w:t>арантийный срок на Оборудование составля</w:t>
      </w:r>
      <w:r w:rsidR="00F865F2" w:rsidRPr="00F84C3B">
        <w:rPr>
          <w:rFonts w:ascii="Times New Roman" w:hAnsi="Times New Roman"/>
          <w:sz w:val="22"/>
          <w:szCs w:val="24"/>
        </w:rPr>
        <w:t>ет</w:t>
      </w:r>
      <w:r w:rsidR="005D3B72" w:rsidRPr="00F84C3B">
        <w:rPr>
          <w:rFonts w:ascii="Times New Roman" w:hAnsi="Times New Roman"/>
          <w:sz w:val="22"/>
          <w:szCs w:val="24"/>
        </w:rPr>
        <w:t xml:space="preserve"> </w:t>
      </w:r>
      <w:r w:rsidR="00F865F2" w:rsidRPr="00F84C3B">
        <w:rPr>
          <w:rFonts w:ascii="Times New Roman" w:hAnsi="Times New Roman"/>
          <w:sz w:val="22"/>
          <w:szCs w:val="24"/>
        </w:rPr>
        <w:t>_________</w:t>
      </w:r>
      <w:r w:rsidR="005D3B72" w:rsidRPr="00F84C3B">
        <w:rPr>
          <w:rFonts w:ascii="Times New Roman" w:hAnsi="Times New Roman"/>
          <w:sz w:val="22"/>
          <w:szCs w:val="24"/>
        </w:rPr>
        <w:t xml:space="preserve"> (</w:t>
      </w:r>
      <w:r w:rsidR="00F865F2" w:rsidRPr="00F84C3B">
        <w:rPr>
          <w:rFonts w:ascii="Times New Roman" w:hAnsi="Times New Roman"/>
          <w:sz w:val="22"/>
          <w:szCs w:val="24"/>
        </w:rPr>
        <w:t>________________</w:t>
      </w:r>
      <w:r w:rsidR="005D3B72" w:rsidRPr="00F84C3B">
        <w:rPr>
          <w:rFonts w:ascii="Times New Roman" w:hAnsi="Times New Roman"/>
          <w:sz w:val="22"/>
          <w:szCs w:val="24"/>
        </w:rPr>
        <w:t>) месяцев со дня подписания сторонами акта</w:t>
      </w:r>
    </w:p>
    <w:p w14:paraId="2EB34E2F" w14:textId="68D1F97C" w:rsidR="00F865F2" w:rsidRPr="00F84C3B" w:rsidRDefault="00F865F2" w:rsidP="00F865F2">
      <w:pPr>
        <w:tabs>
          <w:tab w:val="left" w:pos="0"/>
        </w:tabs>
        <w:snapToGrid w:val="0"/>
        <w:ind w:firstLine="7655"/>
        <w:jc w:val="both"/>
        <w:rPr>
          <w:rFonts w:ascii="Times New Roman" w:hAnsi="Times New Roman"/>
          <w:i/>
          <w:sz w:val="16"/>
          <w:szCs w:val="22"/>
        </w:rPr>
      </w:pPr>
      <w:r w:rsidRPr="00F84C3B">
        <w:rPr>
          <w:rFonts w:ascii="Times New Roman" w:hAnsi="Times New Roman"/>
          <w:i/>
          <w:sz w:val="16"/>
          <w:szCs w:val="22"/>
        </w:rPr>
        <w:t>(</w:t>
      </w:r>
      <w:proofErr w:type="gramStart"/>
      <w:r w:rsidRPr="00F84C3B">
        <w:rPr>
          <w:rFonts w:ascii="Times New Roman" w:hAnsi="Times New Roman"/>
          <w:i/>
          <w:sz w:val="16"/>
          <w:szCs w:val="22"/>
        </w:rPr>
        <w:t>указать</w:t>
      </w:r>
      <w:proofErr w:type="gramEnd"/>
      <w:r w:rsidRPr="00F84C3B">
        <w:rPr>
          <w:rFonts w:ascii="Times New Roman" w:hAnsi="Times New Roman"/>
          <w:i/>
          <w:sz w:val="16"/>
          <w:szCs w:val="22"/>
        </w:rPr>
        <w:t xml:space="preserve"> срок, но не менее </w:t>
      </w:r>
      <w:r w:rsidR="00B9322B" w:rsidRPr="00B9322B">
        <w:rPr>
          <w:rFonts w:ascii="Times New Roman" w:hAnsi="Times New Roman"/>
          <w:i/>
          <w:sz w:val="16"/>
          <w:szCs w:val="22"/>
        </w:rPr>
        <w:t xml:space="preserve">36 (тридцати шести) </w:t>
      </w:r>
      <w:r w:rsidRPr="00F84C3B">
        <w:rPr>
          <w:rFonts w:ascii="Times New Roman" w:hAnsi="Times New Roman"/>
          <w:i/>
          <w:sz w:val="16"/>
          <w:szCs w:val="22"/>
        </w:rPr>
        <w:t>месяцев)</w:t>
      </w:r>
    </w:p>
    <w:p w14:paraId="4619333D" w14:textId="3A36202A" w:rsidR="00626B94" w:rsidRPr="00F84C3B" w:rsidRDefault="005D3B72" w:rsidP="00CE5362">
      <w:pPr>
        <w:tabs>
          <w:tab w:val="left" w:pos="0"/>
        </w:tabs>
        <w:snapToGrid w:val="0"/>
        <w:jc w:val="both"/>
        <w:rPr>
          <w:rFonts w:ascii="Times New Roman" w:hAnsi="Times New Roman"/>
          <w:sz w:val="22"/>
          <w:szCs w:val="24"/>
        </w:rPr>
      </w:pPr>
      <w:r w:rsidRPr="00F84C3B">
        <w:rPr>
          <w:rFonts w:ascii="Times New Roman" w:hAnsi="Times New Roman"/>
          <w:sz w:val="22"/>
          <w:szCs w:val="24"/>
        </w:rPr>
        <w:t xml:space="preserve"> ввода в эксплуатацию</w:t>
      </w:r>
      <w:r w:rsidR="00F865F2" w:rsidRPr="00F84C3B">
        <w:rPr>
          <w:rFonts w:ascii="Times New Roman" w:hAnsi="Times New Roman"/>
          <w:sz w:val="22"/>
          <w:szCs w:val="24"/>
        </w:rPr>
        <w:t xml:space="preserve">. </w:t>
      </w:r>
      <w:r w:rsidRPr="00F84C3B">
        <w:rPr>
          <w:rFonts w:ascii="Times New Roman" w:hAnsi="Times New Roman"/>
          <w:sz w:val="22"/>
          <w:szCs w:val="24"/>
        </w:rPr>
        <w:t>Гарантийный срок продлевается на время гарантийного ремонта</w:t>
      </w:r>
      <w:r w:rsidR="00F865F2" w:rsidRPr="00F84C3B">
        <w:rPr>
          <w:rFonts w:ascii="Times New Roman" w:hAnsi="Times New Roman"/>
          <w:sz w:val="22"/>
          <w:szCs w:val="24"/>
        </w:rPr>
        <w:t xml:space="preserve">. </w:t>
      </w:r>
      <w:r w:rsidRPr="00F84C3B">
        <w:rPr>
          <w:rFonts w:ascii="Times New Roman" w:hAnsi="Times New Roman"/>
          <w:sz w:val="22"/>
          <w:szCs w:val="24"/>
        </w:rPr>
        <w:t>Гарантийное обслуживание Оборудования осуществляется силами и средствами Поставщика</w:t>
      </w:r>
      <w:r w:rsidR="00F865F2" w:rsidRPr="00F84C3B">
        <w:rPr>
          <w:rFonts w:ascii="Times New Roman" w:hAnsi="Times New Roman"/>
          <w:sz w:val="22"/>
          <w:szCs w:val="24"/>
        </w:rPr>
        <w:t xml:space="preserve">. </w:t>
      </w:r>
      <w:r w:rsidRPr="00F84C3B">
        <w:rPr>
          <w:rFonts w:ascii="Times New Roman" w:hAnsi="Times New Roman"/>
          <w:sz w:val="22"/>
          <w:szCs w:val="24"/>
        </w:rPr>
        <w:t xml:space="preserve">Все запасные части, устанавливаемые на Оборудование в течении гарантийного обслуживания, </w:t>
      </w:r>
      <w:r w:rsidR="00F865F2" w:rsidRPr="00F84C3B">
        <w:rPr>
          <w:rFonts w:ascii="Times New Roman" w:hAnsi="Times New Roman"/>
          <w:sz w:val="22"/>
          <w:szCs w:val="24"/>
        </w:rPr>
        <w:t xml:space="preserve">будут </w:t>
      </w:r>
      <w:r w:rsidRPr="00F84C3B">
        <w:rPr>
          <w:rFonts w:ascii="Times New Roman" w:hAnsi="Times New Roman"/>
          <w:sz w:val="22"/>
          <w:szCs w:val="24"/>
        </w:rPr>
        <w:t>произведены и сертифицированы тем же производителем, что и исходные комплектующие Оборудования.</w:t>
      </w:r>
      <w:r w:rsidR="00CE5362" w:rsidRPr="00F84C3B">
        <w:rPr>
          <w:rFonts w:ascii="Times New Roman" w:hAnsi="Times New Roman"/>
          <w:sz w:val="22"/>
          <w:szCs w:val="24"/>
        </w:rPr>
        <w:t xml:space="preserve"> </w:t>
      </w:r>
      <w:r w:rsidRPr="00F84C3B">
        <w:rPr>
          <w:rFonts w:ascii="Times New Roman" w:hAnsi="Times New Roman"/>
          <w:sz w:val="22"/>
          <w:szCs w:val="24"/>
        </w:rPr>
        <w:t xml:space="preserve">В случае, если во время приёмки и (или) в период гарантийного срока были обнаружены производственные дефекты, некомплектность </w:t>
      </w:r>
      <w:r w:rsidR="00B9322B">
        <w:rPr>
          <w:rFonts w:ascii="Times New Roman" w:hAnsi="Times New Roman"/>
          <w:sz w:val="22"/>
          <w:szCs w:val="24"/>
        </w:rPr>
        <w:t>Оборудования</w:t>
      </w:r>
      <w:r w:rsidRPr="00F84C3B">
        <w:rPr>
          <w:rFonts w:ascii="Times New Roman" w:hAnsi="Times New Roman"/>
          <w:sz w:val="22"/>
          <w:szCs w:val="24"/>
        </w:rPr>
        <w:t>, Поставщик за свой счёт устранит дефекты, доукомплект</w:t>
      </w:r>
      <w:r w:rsidR="00CE5362" w:rsidRPr="00F84C3B">
        <w:rPr>
          <w:rFonts w:ascii="Times New Roman" w:hAnsi="Times New Roman"/>
          <w:sz w:val="22"/>
          <w:szCs w:val="24"/>
        </w:rPr>
        <w:t>ует</w:t>
      </w:r>
      <w:r w:rsidRPr="00F84C3B">
        <w:rPr>
          <w:rFonts w:ascii="Times New Roman" w:hAnsi="Times New Roman"/>
          <w:sz w:val="22"/>
          <w:szCs w:val="24"/>
        </w:rPr>
        <w:t xml:space="preserve"> или заменит в течение </w:t>
      </w:r>
      <w:r w:rsidR="00626B94" w:rsidRPr="00F84C3B">
        <w:rPr>
          <w:rFonts w:ascii="Times New Roman" w:hAnsi="Times New Roman"/>
          <w:sz w:val="22"/>
          <w:szCs w:val="24"/>
        </w:rPr>
        <w:t>__</w:t>
      </w:r>
      <w:r w:rsidRPr="00F84C3B">
        <w:rPr>
          <w:rFonts w:ascii="Times New Roman" w:hAnsi="Times New Roman"/>
          <w:sz w:val="22"/>
          <w:szCs w:val="24"/>
        </w:rPr>
        <w:t>(</w:t>
      </w:r>
      <w:r w:rsidR="00626B94" w:rsidRPr="00F84C3B">
        <w:rPr>
          <w:rFonts w:ascii="Times New Roman" w:hAnsi="Times New Roman"/>
          <w:sz w:val="22"/>
          <w:szCs w:val="24"/>
        </w:rPr>
        <w:t>_______</w:t>
      </w:r>
      <w:r w:rsidRPr="00F84C3B">
        <w:rPr>
          <w:rFonts w:ascii="Times New Roman" w:hAnsi="Times New Roman"/>
          <w:sz w:val="22"/>
          <w:szCs w:val="24"/>
        </w:rPr>
        <w:t xml:space="preserve">) рабочих </w:t>
      </w:r>
    </w:p>
    <w:p w14:paraId="76298ACD" w14:textId="06595525" w:rsidR="00626B94" w:rsidRPr="00F84C3B" w:rsidRDefault="00626B94" w:rsidP="00626B94">
      <w:pPr>
        <w:tabs>
          <w:tab w:val="left" w:pos="0"/>
        </w:tabs>
        <w:snapToGrid w:val="0"/>
        <w:ind w:firstLine="11482"/>
        <w:jc w:val="both"/>
        <w:rPr>
          <w:rFonts w:ascii="Times New Roman" w:hAnsi="Times New Roman"/>
          <w:i/>
          <w:sz w:val="16"/>
          <w:szCs w:val="22"/>
        </w:rPr>
      </w:pPr>
      <w:r w:rsidRPr="00F84C3B">
        <w:rPr>
          <w:rFonts w:ascii="Times New Roman" w:hAnsi="Times New Roman"/>
          <w:i/>
          <w:sz w:val="16"/>
          <w:szCs w:val="22"/>
        </w:rPr>
        <w:t>(указать срок, но не менее 20 (двадцати) рабочих дней)</w:t>
      </w:r>
    </w:p>
    <w:p w14:paraId="698490CC" w14:textId="4FCF769D" w:rsidR="00626B94" w:rsidRPr="00F84C3B" w:rsidRDefault="005D3B72" w:rsidP="00CE5362">
      <w:pPr>
        <w:tabs>
          <w:tab w:val="left" w:pos="0"/>
        </w:tabs>
        <w:snapToGrid w:val="0"/>
        <w:jc w:val="both"/>
        <w:rPr>
          <w:rFonts w:ascii="Times New Roman" w:hAnsi="Times New Roman"/>
          <w:sz w:val="22"/>
          <w:szCs w:val="24"/>
        </w:rPr>
      </w:pPr>
      <w:r w:rsidRPr="00F84C3B">
        <w:rPr>
          <w:rFonts w:ascii="Times New Roman" w:hAnsi="Times New Roman"/>
          <w:sz w:val="22"/>
          <w:szCs w:val="24"/>
        </w:rPr>
        <w:t>дней с момента соответствующего уведомления (рекламации).</w:t>
      </w:r>
      <w:r w:rsidR="00CE5362" w:rsidRPr="00F84C3B">
        <w:rPr>
          <w:rFonts w:ascii="Times New Roman" w:hAnsi="Times New Roman"/>
          <w:sz w:val="22"/>
          <w:szCs w:val="24"/>
        </w:rPr>
        <w:t xml:space="preserve"> </w:t>
      </w:r>
      <w:r w:rsidRPr="00F84C3B">
        <w:rPr>
          <w:rFonts w:ascii="Times New Roman" w:hAnsi="Times New Roman"/>
          <w:sz w:val="22"/>
          <w:szCs w:val="24"/>
        </w:rPr>
        <w:t xml:space="preserve">Ежегодные работы по обслуживанию оборудования </w:t>
      </w:r>
      <w:r w:rsidR="00626B94" w:rsidRPr="00F84C3B">
        <w:rPr>
          <w:rFonts w:ascii="Times New Roman" w:hAnsi="Times New Roman"/>
          <w:sz w:val="22"/>
          <w:szCs w:val="24"/>
        </w:rPr>
        <w:t xml:space="preserve">осуществляются </w:t>
      </w:r>
      <w:r w:rsidRPr="00F84C3B">
        <w:rPr>
          <w:rFonts w:ascii="Times New Roman" w:hAnsi="Times New Roman"/>
          <w:sz w:val="22"/>
          <w:szCs w:val="24"/>
        </w:rPr>
        <w:t xml:space="preserve">на протяжение </w:t>
      </w:r>
      <w:r w:rsidR="00626B94" w:rsidRPr="00F84C3B">
        <w:rPr>
          <w:rFonts w:ascii="Times New Roman" w:hAnsi="Times New Roman"/>
          <w:sz w:val="22"/>
          <w:szCs w:val="24"/>
        </w:rPr>
        <w:t>___(___)</w:t>
      </w:r>
      <w:r w:rsidRPr="00F84C3B">
        <w:rPr>
          <w:rFonts w:ascii="Times New Roman" w:hAnsi="Times New Roman"/>
          <w:sz w:val="22"/>
          <w:szCs w:val="24"/>
        </w:rPr>
        <w:t xml:space="preserve"> месяцев. </w:t>
      </w:r>
    </w:p>
    <w:p w14:paraId="3E84E8DA" w14:textId="1262FE67" w:rsidR="00626B94" w:rsidRPr="00F84C3B" w:rsidRDefault="00626B94" w:rsidP="00626B94">
      <w:pPr>
        <w:tabs>
          <w:tab w:val="left" w:pos="0"/>
        </w:tabs>
        <w:snapToGrid w:val="0"/>
        <w:ind w:firstLine="11340"/>
        <w:jc w:val="both"/>
        <w:rPr>
          <w:rFonts w:ascii="Times New Roman" w:hAnsi="Times New Roman"/>
          <w:i/>
          <w:sz w:val="16"/>
          <w:szCs w:val="22"/>
        </w:rPr>
      </w:pPr>
      <w:r w:rsidRPr="00F84C3B">
        <w:rPr>
          <w:rFonts w:ascii="Times New Roman" w:hAnsi="Times New Roman"/>
          <w:i/>
          <w:sz w:val="16"/>
          <w:szCs w:val="22"/>
        </w:rPr>
        <w:t>(</w:t>
      </w:r>
      <w:proofErr w:type="gramStart"/>
      <w:r w:rsidRPr="00F84C3B">
        <w:rPr>
          <w:rFonts w:ascii="Times New Roman" w:hAnsi="Times New Roman"/>
          <w:i/>
          <w:sz w:val="16"/>
          <w:szCs w:val="22"/>
        </w:rPr>
        <w:t>указать</w:t>
      </w:r>
      <w:proofErr w:type="gramEnd"/>
      <w:r w:rsidRPr="00F84C3B">
        <w:rPr>
          <w:rFonts w:ascii="Times New Roman" w:hAnsi="Times New Roman"/>
          <w:i/>
          <w:sz w:val="16"/>
          <w:szCs w:val="22"/>
        </w:rPr>
        <w:t xml:space="preserve"> срок, но не менее </w:t>
      </w:r>
      <w:r w:rsidR="00B9322B" w:rsidRPr="00B9322B">
        <w:rPr>
          <w:rFonts w:ascii="Times New Roman" w:hAnsi="Times New Roman"/>
          <w:i/>
          <w:sz w:val="16"/>
          <w:szCs w:val="22"/>
        </w:rPr>
        <w:t xml:space="preserve">36 (тридцати шести) </w:t>
      </w:r>
      <w:r w:rsidRPr="00F84C3B">
        <w:rPr>
          <w:rFonts w:ascii="Times New Roman" w:hAnsi="Times New Roman"/>
          <w:i/>
          <w:sz w:val="16"/>
          <w:szCs w:val="22"/>
        </w:rPr>
        <w:t>месяцев)</w:t>
      </w:r>
    </w:p>
    <w:p w14:paraId="7D594BA0" w14:textId="1401AA1E" w:rsidR="005D3B72" w:rsidRPr="00F84C3B" w:rsidRDefault="00626B94" w:rsidP="00CE5362">
      <w:pPr>
        <w:tabs>
          <w:tab w:val="left" w:pos="0"/>
        </w:tabs>
        <w:snapToGrid w:val="0"/>
        <w:jc w:val="both"/>
        <w:rPr>
          <w:rFonts w:ascii="Times New Roman" w:hAnsi="Times New Roman"/>
          <w:sz w:val="22"/>
          <w:szCs w:val="24"/>
        </w:rPr>
      </w:pPr>
      <w:r w:rsidRPr="00F84C3B">
        <w:rPr>
          <w:rFonts w:ascii="Times New Roman" w:hAnsi="Times New Roman"/>
          <w:sz w:val="22"/>
          <w:szCs w:val="24"/>
        </w:rPr>
        <w:t xml:space="preserve">Периодичность </w:t>
      </w:r>
      <w:r w:rsidR="005D3B72" w:rsidRPr="00F84C3B">
        <w:rPr>
          <w:rFonts w:ascii="Times New Roman" w:hAnsi="Times New Roman"/>
          <w:sz w:val="22"/>
          <w:szCs w:val="24"/>
        </w:rPr>
        <w:t xml:space="preserve">проведения работ </w:t>
      </w:r>
      <w:r w:rsidRPr="00F84C3B">
        <w:rPr>
          <w:rFonts w:ascii="Times New Roman" w:hAnsi="Times New Roman"/>
          <w:sz w:val="22"/>
          <w:szCs w:val="24"/>
        </w:rPr>
        <w:t xml:space="preserve">________ (_______) </w:t>
      </w:r>
      <w:r w:rsidR="005D3B72" w:rsidRPr="00F84C3B">
        <w:rPr>
          <w:rFonts w:ascii="Times New Roman" w:hAnsi="Times New Roman"/>
          <w:sz w:val="22"/>
          <w:szCs w:val="24"/>
        </w:rPr>
        <w:t>раза в год.</w:t>
      </w:r>
    </w:p>
    <w:p w14:paraId="77978182" w14:textId="63B864B8" w:rsidR="00626B94" w:rsidRPr="00F84C3B" w:rsidRDefault="00626B94" w:rsidP="00626B94">
      <w:pPr>
        <w:tabs>
          <w:tab w:val="left" w:pos="0"/>
        </w:tabs>
        <w:snapToGrid w:val="0"/>
        <w:ind w:firstLine="1701"/>
        <w:jc w:val="both"/>
        <w:rPr>
          <w:rFonts w:ascii="Times New Roman" w:hAnsi="Times New Roman"/>
          <w:i/>
          <w:sz w:val="16"/>
          <w:szCs w:val="22"/>
        </w:rPr>
      </w:pPr>
      <w:r w:rsidRPr="00F84C3B">
        <w:rPr>
          <w:rFonts w:ascii="Times New Roman" w:hAnsi="Times New Roman"/>
          <w:i/>
          <w:sz w:val="16"/>
          <w:szCs w:val="22"/>
        </w:rPr>
        <w:t>(указать количество, но не менее 1 (одного) раза в год)</w:t>
      </w:r>
    </w:p>
    <w:p w14:paraId="5C6EE967" w14:textId="77777777" w:rsidR="00173554" w:rsidRPr="00F84C3B" w:rsidRDefault="00173554" w:rsidP="00626B94">
      <w:pPr>
        <w:tabs>
          <w:tab w:val="left" w:pos="0"/>
        </w:tabs>
        <w:snapToGrid w:val="0"/>
        <w:ind w:firstLine="1701"/>
        <w:jc w:val="both"/>
        <w:rPr>
          <w:rFonts w:ascii="Times New Roman" w:hAnsi="Times New Roman"/>
          <w:i/>
          <w:sz w:val="16"/>
          <w:szCs w:val="22"/>
        </w:rPr>
      </w:pPr>
    </w:p>
    <w:p w14:paraId="25FCF2FB" w14:textId="77777777" w:rsidR="00173554" w:rsidRPr="00F84C3B" w:rsidRDefault="00173554" w:rsidP="00626B94">
      <w:pPr>
        <w:tabs>
          <w:tab w:val="left" w:pos="0"/>
        </w:tabs>
        <w:snapToGrid w:val="0"/>
        <w:ind w:firstLine="1701"/>
        <w:jc w:val="both"/>
        <w:rPr>
          <w:rFonts w:ascii="Times New Roman" w:hAnsi="Times New Roman"/>
          <w:i/>
          <w:sz w:val="16"/>
          <w:szCs w:val="22"/>
        </w:rPr>
      </w:pPr>
    </w:p>
    <w:p w14:paraId="36ADF552" w14:textId="21C6A106" w:rsidR="00A85242" w:rsidRPr="00F84C3B" w:rsidRDefault="00324F62">
      <w:pPr>
        <w:tabs>
          <w:tab w:val="left" w:pos="0"/>
        </w:tabs>
        <w:snapToGrid w:val="0"/>
        <w:jc w:val="both"/>
        <w:rPr>
          <w:rFonts w:ascii="Times New Roman" w:hAnsi="Times New Roman"/>
          <w:sz w:val="22"/>
        </w:rPr>
      </w:pPr>
      <w:r w:rsidRPr="00F84C3B">
        <w:rPr>
          <w:rFonts w:ascii="Times New Roman" w:hAnsi="Times New Roman"/>
          <w:sz w:val="22"/>
        </w:rPr>
        <w:t>Срок действия настоящего коммерческ</w:t>
      </w:r>
      <w:r w:rsidR="00B24FF7" w:rsidRPr="00F84C3B">
        <w:rPr>
          <w:rFonts w:ascii="Times New Roman" w:hAnsi="Times New Roman"/>
          <w:sz w:val="22"/>
        </w:rPr>
        <w:t>ого предложения: _________</w:t>
      </w:r>
      <w:r w:rsidR="0005175E" w:rsidRPr="00F84C3B">
        <w:rPr>
          <w:rFonts w:ascii="Times New Roman" w:hAnsi="Times New Roman"/>
          <w:sz w:val="22"/>
        </w:rPr>
        <w:t>____</w:t>
      </w:r>
      <w:r w:rsidR="00B24FF7" w:rsidRPr="00F84C3B">
        <w:rPr>
          <w:rFonts w:ascii="Times New Roman" w:hAnsi="Times New Roman"/>
          <w:sz w:val="22"/>
        </w:rPr>
        <w:t>_________</w:t>
      </w:r>
    </w:p>
    <w:p w14:paraId="0E220C10" w14:textId="77777777" w:rsidR="006D5D2C" w:rsidRPr="00F84C3B" w:rsidRDefault="006D5D2C">
      <w:pPr>
        <w:snapToGrid w:val="0"/>
        <w:jc w:val="both"/>
        <w:rPr>
          <w:rFonts w:ascii="Times New Roman" w:hAnsi="Times New Roman"/>
          <w:sz w:val="22"/>
        </w:rPr>
      </w:pPr>
    </w:p>
    <w:p w14:paraId="79464F21" w14:textId="77777777" w:rsidR="00173554" w:rsidRPr="00F84C3B" w:rsidRDefault="00173554">
      <w:pPr>
        <w:snapToGrid w:val="0"/>
        <w:jc w:val="both"/>
        <w:rPr>
          <w:rFonts w:ascii="Times New Roman" w:hAnsi="Times New Roman"/>
          <w:sz w:val="22"/>
        </w:rPr>
      </w:pPr>
    </w:p>
    <w:p w14:paraId="6D2224DC" w14:textId="6114BF5B"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w:t>
      </w:r>
    </w:p>
    <w:p w14:paraId="51ED0468" w14:textId="77777777" w:rsidR="005043E5" w:rsidRPr="00F84C3B" w:rsidRDefault="00324F62" w:rsidP="00B24FF7">
      <w:pPr>
        <w:snapToGrid w:val="0"/>
        <w:ind w:right="3684" w:firstLine="1560"/>
        <w:rPr>
          <w:rFonts w:ascii="Times New Roman" w:hAnsi="Times New Roman"/>
          <w:sz w:val="22"/>
          <w:vertAlign w:val="superscript"/>
        </w:rPr>
      </w:pPr>
      <w:r w:rsidRPr="00F84C3B">
        <w:rPr>
          <w:rFonts w:ascii="Times New Roman" w:hAnsi="Times New Roman"/>
          <w:sz w:val="22"/>
          <w:vertAlign w:val="superscript"/>
        </w:rPr>
        <w:t>(подпись, М.П.)</w:t>
      </w:r>
    </w:p>
    <w:p w14:paraId="0CCEE69F"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w:t>
      </w:r>
    </w:p>
    <w:p w14:paraId="78721742" w14:textId="7D73CDA0" w:rsidR="005043E5" w:rsidRPr="00F84C3B" w:rsidRDefault="00324F62" w:rsidP="00B24FF7">
      <w:pPr>
        <w:snapToGrid w:val="0"/>
        <w:ind w:right="3684" w:firstLine="284"/>
        <w:rPr>
          <w:rFonts w:ascii="Times New Roman" w:hAnsi="Times New Roman"/>
          <w:sz w:val="22"/>
          <w:vertAlign w:val="superscript"/>
        </w:rPr>
      </w:pPr>
      <w:r w:rsidRPr="00F84C3B">
        <w:rPr>
          <w:rFonts w:ascii="Times New Roman" w:hAnsi="Times New Roman"/>
          <w:sz w:val="22"/>
          <w:vertAlign w:val="superscript"/>
        </w:rPr>
        <w:t>(фамилия, имя, отчество подписавшего, должность)</w:t>
      </w:r>
    </w:p>
    <w:p w14:paraId="5EA45BF3" w14:textId="6908EFCF" w:rsidR="006D5D2C" w:rsidRPr="00F84C3B" w:rsidRDefault="006D5D2C" w:rsidP="00B24FF7">
      <w:pPr>
        <w:snapToGrid w:val="0"/>
        <w:ind w:right="3684" w:firstLine="284"/>
        <w:rPr>
          <w:rFonts w:ascii="Times New Roman" w:hAnsi="Times New Roman"/>
          <w:sz w:val="22"/>
          <w:vertAlign w:val="superscript"/>
        </w:rPr>
      </w:pPr>
    </w:p>
    <w:p w14:paraId="16E4C021" w14:textId="77777777" w:rsidR="006D5D2C" w:rsidRPr="00F84C3B" w:rsidRDefault="006D5D2C" w:rsidP="00B24FF7">
      <w:pPr>
        <w:snapToGrid w:val="0"/>
        <w:ind w:right="3684" w:firstLine="284"/>
        <w:rPr>
          <w:rFonts w:ascii="Times New Roman" w:hAnsi="Times New Roman"/>
          <w:sz w:val="22"/>
          <w:vertAlign w:val="superscript"/>
        </w:rPr>
      </w:pPr>
    </w:p>
    <w:p w14:paraId="4BF33357" w14:textId="77777777" w:rsidR="005043E5" w:rsidRPr="00F84C3B" w:rsidRDefault="00324F62">
      <w:pPr>
        <w:pBdr>
          <w:bottom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конец формы</w:t>
      </w:r>
    </w:p>
    <w:p w14:paraId="4C056DE4" w14:textId="77777777" w:rsidR="005043E5" w:rsidRPr="00F84C3B" w:rsidRDefault="00324F62">
      <w:pPr>
        <w:tabs>
          <w:tab w:val="left" w:pos="180"/>
        </w:tabs>
        <w:snapToGrid w:val="0"/>
        <w:jc w:val="both"/>
        <w:rPr>
          <w:rFonts w:ascii="Times New Roman" w:hAnsi="Times New Roman"/>
          <w:sz w:val="22"/>
        </w:rPr>
      </w:pPr>
      <w:r w:rsidRPr="00F84C3B">
        <w:rPr>
          <w:rFonts w:ascii="Times New Roman" w:hAnsi="Times New Roman"/>
          <w:sz w:val="22"/>
        </w:rPr>
        <w:t>1. Участник указывает дату и номер Предложения в соответствии с письмом о подаче оферты.</w:t>
      </w:r>
    </w:p>
    <w:p w14:paraId="391DC928" w14:textId="33E0260A" w:rsidR="00067EF2" w:rsidRPr="00F84C3B" w:rsidRDefault="00324F62" w:rsidP="00B24FF7">
      <w:pPr>
        <w:tabs>
          <w:tab w:val="left" w:pos="180"/>
        </w:tabs>
        <w:snapToGrid w:val="0"/>
        <w:jc w:val="both"/>
        <w:rPr>
          <w:rFonts w:ascii="Times New Roman" w:hAnsi="Times New Roman"/>
          <w:sz w:val="22"/>
        </w:rPr>
      </w:pPr>
      <w:r w:rsidRPr="00F84C3B">
        <w:rPr>
          <w:rFonts w:ascii="Times New Roman" w:hAnsi="Times New Roman"/>
          <w:sz w:val="22"/>
        </w:rPr>
        <w:lastRenderedPageBreak/>
        <w:t xml:space="preserve">2. Участник указывает свое фирменное наименование (в </w:t>
      </w:r>
      <w:proofErr w:type="spellStart"/>
      <w:r w:rsidRPr="00F84C3B">
        <w:rPr>
          <w:rFonts w:ascii="Times New Roman" w:hAnsi="Times New Roman"/>
          <w:sz w:val="22"/>
        </w:rPr>
        <w:t>т.ч</w:t>
      </w:r>
      <w:proofErr w:type="spellEnd"/>
      <w:r w:rsidRPr="00F84C3B">
        <w:rPr>
          <w:rFonts w:ascii="Times New Roman" w:hAnsi="Times New Roman"/>
          <w:sz w:val="22"/>
        </w:rPr>
        <w:t>. организационно-правовую форму) и свой адрес.</w:t>
      </w:r>
    </w:p>
    <w:p w14:paraId="6AFC5C40" w14:textId="77777777" w:rsidR="00885695" w:rsidRPr="00F84C3B" w:rsidRDefault="00067EF2" w:rsidP="00067EF2">
      <w:pPr>
        <w:rPr>
          <w:rFonts w:ascii="Times New Roman" w:hAnsi="Times New Roman"/>
          <w:sz w:val="22"/>
        </w:rPr>
        <w:sectPr w:rsidR="00885695" w:rsidRPr="00F84C3B" w:rsidSect="00885695">
          <w:pgSz w:w="16838" w:h="11906" w:orient="landscape"/>
          <w:pgMar w:top="709" w:right="678" w:bottom="851" w:left="709" w:header="709" w:footer="709" w:gutter="0"/>
          <w:cols w:space="720"/>
          <w:docGrid w:linePitch="381"/>
        </w:sectPr>
      </w:pPr>
      <w:r w:rsidRPr="00F84C3B">
        <w:rPr>
          <w:rFonts w:ascii="Times New Roman" w:hAnsi="Times New Roman"/>
          <w:sz w:val="22"/>
        </w:rPr>
        <w:br w:type="page"/>
      </w:r>
    </w:p>
    <w:p w14:paraId="5E45B93C" w14:textId="6705F7B2" w:rsidR="005043E5" w:rsidRPr="00F84C3B" w:rsidRDefault="005043E5" w:rsidP="00067EF2">
      <w:pPr>
        <w:rPr>
          <w:rFonts w:ascii="Times New Roman" w:hAnsi="Times New Roman"/>
          <w:sz w:val="22"/>
        </w:rPr>
      </w:pPr>
    </w:p>
    <w:p w14:paraId="4EB664BC" w14:textId="77777777" w:rsidR="001D1FB9" w:rsidRPr="00F84C3B" w:rsidRDefault="001D1FB9" w:rsidP="001D1FB9">
      <w:pPr>
        <w:keepNext/>
        <w:tabs>
          <w:tab w:val="left" w:pos="1701"/>
        </w:tabs>
        <w:snapToGrid w:val="0"/>
        <w:jc w:val="both"/>
        <w:rPr>
          <w:rFonts w:ascii="Arial" w:hAnsi="Arial"/>
          <w:b/>
          <w:sz w:val="22"/>
        </w:rPr>
      </w:pPr>
      <w:r w:rsidRPr="00F84C3B">
        <w:rPr>
          <w:rFonts w:ascii="Times New Roman" w:hAnsi="Times New Roman"/>
          <w:b/>
          <w:sz w:val="22"/>
        </w:rPr>
        <w:t>9.4. Справка о перечне и годовых объемах выполнения аналогичных договоров (Форма № 4)</w:t>
      </w:r>
    </w:p>
    <w:p w14:paraId="46436719" w14:textId="77777777" w:rsidR="001D1FB9" w:rsidRPr="00F84C3B" w:rsidRDefault="001D1FB9" w:rsidP="001D1FB9">
      <w:pPr>
        <w:pBdr>
          <w:bottom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начало формы</w:t>
      </w:r>
    </w:p>
    <w:p w14:paraId="22D70C04" w14:textId="77777777" w:rsidR="001D1FB9" w:rsidRPr="00F84C3B" w:rsidRDefault="001D1FB9" w:rsidP="001D1FB9">
      <w:pPr>
        <w:snapToGrid w:val="0"/>
        <w:rPr>
          <w:rFonts w:ascii="Times New Roman" w:hAnsi="Times New Roman"/>
          <w:sz w:val="22"/>
        </w:rPr>
      </w:pPr>
    </w:p>
    <w:p w14:paraId="2EF4B871" w14:textId="57AC80B5" w:rsidR="001D1FB9" w:rsidRPr="00F84C3B" w:rsidRDefault="001D1FB9" w:rsidP="001D1FB9">
      <w:pPr>
        <w:snapToGrid w:val="0"/>
        <w:rPr>
          <w:rFonts w:ascii="Times New Roman" w:hAnsi="Times New Roman"/>
          <w:sz w:val="22"/>
        </w:rPr>
      </w:pPr>
      <w:r w:rsidRPr="00F84C3B">
        <w:rPr>
          <w:rFonts w:ascii="Times New Roman" w:hAnsi="Times New Roman"/>
          <w:sz w:val="22"/>
        </w:rPr>
        <w:t>Приложение 3 к письму о подаче оферты</w:t>
      </w:r>
      <w:r w:rsidRPr="00F84C3B">
        <w:rPr>
          <w:rFonts w:ascii="Times New Roman" w:hAnsi="Times New Roman"/>
          <w:sz w:val="22"/>
        </w:rPr>
        <w:br/>
        <w:t>от «____» _____________ 202</w:t>
      </w:r>
      <w:r w:rsidR="003D13E3" w:rsidRPr="00F84C3B">
        <w:rPr>
          <w:rFonts w:ascii="Times New Roman" w:hAnsi="Times New Roman"/>
          <w:sz w:val="22"/>
        </w:rPr>
        <w:t>3</w:t>
      </w:r>
      <w:r w:rsidRPr="00F84C3B">
        <w:rPr>
          <w:rFonts w:ascii="Times New Roman" w:hAnsi="Times New Roman"/>
          <w:sz w:val="22"/>
        </w:rPr>
        <w:t>г. №__________</w:t>
      </w:r>
    </w:p>
    <w:p w14:paraId="7D54895C" w14:textId="77777777" w:rsidR="001D1FB9" w:rsidRPr="00F84C3B" w:rsidRDefault="001D1FB9" w:rsidP="001D1FB9">
      <w:pPr>
        <w:snapToGrid w:val="0"/>
        <w:ind w:left="567" w:firstLine="567"/>
        <w:jc w:val="both"/>
        <w:rPr>
          <w:rFonts w:ascii="Times New Roman" w:hAnsi="Times New Roman"/>
          <w:sz w:val="22"/>
        </w:rPr>
      </w:pPr>
    </w:p>
    <w:p w14:paraId="2F26851C" w14:textId="77777777" w:rsidR="001D1FB9" w:rsidRPr="00F84C3B" w:rsidRDefault="001D1FB9" w:rsidP="001D1FB9">
      <w:pPr>
        <w:snapToGrid w:val="0"/>
        <w:jc w:val="center"/>
        <w:rPr>
          <w:rFonts w:ascii="Times New Roman" w:hAnsi="Times New Roman"/>
          <w:b/>
          <w:sz w:val="22"/>
        </w:rPr>
      </w:pPr>
      <w:r w:rsidRPr="00F84C3B">
        <w:rPr>
          <w:rFonts w:ascii="Times New Roman" w:hAnsi="Times New Roman"/>
          <w:b/>
          <w:sz w:val="22"/>
        </w:rPr>
        <w:t>Справка о перечне и объемах выполнения аналогичных договоров</w:t>
      </w:r>
    </w:p>
    <w:p w14:paraId="73CD5238" w14:textId="77777777" w:rsidR="001D1FB9" w:rsidRPr="00F84C3B" w:rsidRDefault="001D1FB9" w:rsidP="001D1FB9">
      <w:pPr>
        <w:snapToGrid w:val="0"/>
        <w:ind w:left="567" w:firstLine="567"/>
        <w:jc w:val="both"/>
        <w:rPr>
          <w:rFonts w:ascii="Times New Roman" w:hAnsi="Times New Roman"/>
          <w:sz w:val="22"/>
        </w:rPr>
      </w:pPr>
    </w:p>
    <w:p w14:paraId="26D82063"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Наименование и адрес Участника: _________________________________</w:t>
      </w:r>
    </w:p>
    <w:p w14:paraId="4C5F3B20" w14:textId="77777777" w:rsidR="001D1FB9" w:rsidRPr="00F84C3B" w:rsidRDefault="001D1FB9" w:rsidP="001D1FB9">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417"/>
        <w:gridCol w:w="1701"/>
      </w:tblGrid>
      <w:tr w:rsidR="00F84C3B" w:rsidRPr="00F84C3B" w14:paraId="1634076E" w14:textId="77777777" w:rsidTr="003D13E3">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C0733"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w:t>
            </w:r>
          </w:p>
          <w:p w14:paraId="575D21CB"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642BD" w14:textId="0FD28F1A"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B05E7"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 xml:space="preserve">Заказчик </w:t>
            </w:r>
            <w:r w:rsidRPr="00F84C3B">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E666D"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Описание договора (объем и состав поставок, описание основных условий договора)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C58F1"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Сумма договора, рублей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CB40D" w14:textId="77777777" w:rsidR="001D1FB9" w:rsidRPr="00F84C3B" w:rsidRDefault="001D1FB9" w:rsidP="003D13E3">
            <w:pPr>
              <w:keepNext/>
              <w:snapToGrid w:val="0"/>
              <w:spacing w:before="40" w:after="40"/>
              <w:ind w:left="57" w:right="57"/>
              <w:jc w:val="center"/>
              <w:rPr>
                <w:rFonts w:ascii="Times New Roman" w:hAnsi="Times New Roman"/>
              </w:rPr>
            </w:pPr>
            <w:r w:rsidRPr="00F84C3B">
              <w:rPr>
                <w:rFonts w:ascii="Times New Roman" w:hAnsi="Times New Roman"/>
              </w:rPr>
              <w:t>Сведения о рекламациях по перечисленным договорам</w:t>
            </w:r>
          </w:p>
        </w:tc>
      </w:tr>
      <w:tr w:rsidR="00F84C3B" w:rsidRPr="00F84C3B" w14:paraId="62054828"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DC87B" w14:textId="77777777" w:rsidR="001D1FB9" w:rsidRPr="00F84C3B" w:rsidRDefault="001D1FB9" w:rsidP="00431C88">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0F61F"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EF4B4"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E7761"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6A3D8"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88CFB"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7E20C4FD"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E119A" w14:textId="77777777" w:rsidR="001D1FB9" w:rsidRPr="00F84C3B" w:rsidRDefault="001D1FB9" w:rsidP="00431C88">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63070"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D1D51"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A8417"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A541F"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A2D83"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733AF17C"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22C46" w14:textId="77777777" w:rsidR="001D1FB9" w:rsidRPr="00F84C3B" w:rsidRDefault="001D1FB9" w:rsidP="00431C88">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957C5"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8C7FB"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CB07F"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BA71B"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6A37E"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5B3848C0"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F24A6" w14:textId="77777777" w:rsidR="001D1FB9" w:rsidRPr="00F84C3B" w:rsidRDefault="001D1FB9" w:rsidP="00061612">
            <w:pPr>
              <w:snapToGrid w:val="0"/>
              <w:spacing w:before="40" w:after="40"/>
              <w:ind w:left="57" w:right="57"/>
              <w:rPr>
                <w:rFonts w:ascii="Times New Roman" w:hAnsi="Times New Roman"/>
                <w:sz w:val="22"/>
              </w:rPr>
            </w:pPr>
            <w:r w:rsidRPr="00F84C3B">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DBEDB"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FCD7F"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B5761"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400B3"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BB26A"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60015D9A" w14:textId="77777777" w:rsidTr="003D13E3">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BC917"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ИТОГО за целый год [</w:t>
            </w:r>
            <w:r w:rsidRPr="00F84C3B">
              <w:rPr>
                <w:rFonts w:ascii="Times New Roman" w:hAnsi="Times New Roman"/>
                <w:b/>
                <w:i/>
                <w:sz w:val="22"/>
                <w:shd w:val="clear" w:color="000000" w:fill="FCFCFC"/>
              </w:rPr>
              <w:t>указать год, например «________»</w:t>
            </w:r>
            <w:r w:rsidRPr="00F84C3B">
              <w:rPr>
                <w:rFonts w:ascii="Times New Roman" w:hAnsi="Times New Roman"/>
                <w:b/>
                <w:sz w:val="22"/>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E3AF2" w14:textId="77777777" w:rsidR="001D1FB9" w:rsidRPr="00F84C3B" w:rsidRDefault="001D1FB9" w:rsidP="00061612">
            <w:pPr>
              <w:snapToGrid w:val="0"/>
              <w:spacing w:before="40" w:after="40"/>
              <w:ind w:left="57" w:right="57"/>
              <w:rPr>
                <w:rFonts w:ascii="Times New Roman" w:hAnsi="Times New Roman"/>
                <w:b/>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8033F"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х</w:t>
            </w:r>
          </w:p>
        </w:tc>
      </w:tr>
      <w:tr w:rsidR="00F84C3B" w:rsidRPr="00F84C3B" w14:paraId="2DD770E5"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0D55B" w14:textId="77777777" w:rsidR="001D1FB9" w:rsidRPr="00F84C3B" w:rsidRDefault="001D1FB9" w:rsidP="00431C88">
            <w:pPr>
              <w:numPr>
                <w:ilvl w:val="0"/>
                <w:numId w:val="2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5D9EE"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63914"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8A842"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BA658"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96AEA"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1A018C0F"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2CB85" w14:textId="77777777" w:rsidR="001D1FB9" w:rsidRPr="00F84C3B" w:rsidRDefault="001D1FB9" w:rsidP="00431C88">
            <w:pPr>
              <w:numPr>
                <w:ilvl w:val="0"/>
                <w:numId w:val="2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68E5A"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FCECA"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CE8C8"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B32D8"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A81C8"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67C54332"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6C9FB" w14:textId="77777777" w:rsidR="001D1FB9" w:rsidRPr="00F84C3B" w:rsidRDefault="001D1FB9" w:rsidP="00431C88">
            <w:pPr>
              <w:numPr>
                <w:ilvl w:val="0"/>
                <w:numId w:val="2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F744F"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DB12C"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2C0D8"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D12D4"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85298"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3B183B8C"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FB4ED" w14:textId="77777777" w:rsidR="001D1FB9" w:rsidRPr="00F84C3B" w:rsidRDefault="001D1FB9" w:rsidP="00061612">
            <w:pPr>
              <w:snapToGrid w:val="0"/>
              <w:spacing w:before="40" w:after="40"/>
              <w:ind w:left="57" w:right="57"/>
              <w:rPr>
                <w:rFonts w:ascii="Times New Roman" w:hAnsi="Times New Roman"/>
                <w:sz w:val="22"/>
              </w:rPr>
            </w:pPr>
            <w:r w:rsidRPr="00F84C3B">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CA0D2"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25F06"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42EA3"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E0BAB"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25A8B" w14:textId="77777777" w:rsidR="001D1FB9" w:rsidRPr="00F84C3B" w:rsidRDefault="001D1FB9" w:rsidP="00061612">
            <w:pPr>
              <w:snapToGrid w:val="0"/>
              <w:spacing w:before="40" w:after="40"/>
              <w:ind w:left="57" w:right="57"/>
              <w:rPr>
                <w:rFonts w:ascii="Times New Roman" w:hAnsi="Times New Roman"/>
                <w:sz w:val="22"/>
              </w:rPr>
            </w:pPr>
          </w:p>
        </w:tc>
      </w:tr>
      <w:tr w:rsidR="00F84C3B" w:rsidRPr="00F84C3B" w14:paraId="2555C601" w14:textId="77777777" w:rsidTr="003D13E3">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1346A"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ИТОГО за целый год [</w:t>
            </w:r>
            <w:r w:rsidRPr="00F84C3B">
              <w:rPr>
                <w:rFonts w:ascii="Times New Roman" w:hAnsi="Times New Roman"/>
                <w:b/>
                <w:i/>
                <w:sz w:val="22"/>
                <w:shd w:val="clear" w:color="000000" w:fill="FCFCFC"/>
              </w:rPr>
              <w:t>указать год, например «________»</w:t>
            </w:r>
            <w:r w:rsidRPr="00F84C3B">
              <w:rPr>
                <w:rFonts w:ascii="Times New Roman" w:hAnsi="Times New Roman"/>
                <w:b/>
                <w:sz w:val="22"/>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4A18C" w14:textId="77777777" w:rsidR="001D1FB9" w:rsidRPr="00F84C3B" w:rsidRDefault="001D1FB9" w:rsidP="00061612">
            <w:pPr>
              <w:snapToGrid w:val="0"/>
              <w:spacing w:before="40" w:after="40"/>
              <w:ind w:left="57" w:right="57"/>
              <w:rPr>
                <w:rFonts w:ascii="Times New Roman" w:hAnsi="Times New Roman"/>
                <w:b/>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645F0"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х</w:t>
            </w:r>
          </w:p>
        </w:tc>
      </w:tr>
      <w:tr w:rsidR="00F84C3B" w:rsidRPr="00F84C3B" w14:paraId="529BA9A1"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9E895" w14:textId="77777777" w:rsidR="001D1FB9" w:rsidRPr="00F84C3B" w:rsidRDefault="001D1FB9" w:rsidP="00431C88">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C7C43"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7F1E6"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80368"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79A8E"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0F108" w14:textId="77777777" w:rsidR="001D1FB9" w:rsidRPr="00F84C3B" w:rsidRDefault="001D1FB9" w:rsidP="00061612">
            <w:pPr>
              <w:snapToGrid w:val="0"/>
              <w:spacing w:before="40" w:after="40"/>
              <w:ind w:left="57" w:right="57"/>
              <w:jc w:val="center"/>
              <w:rPr>
                <w:rFonts w:ascii="Times New Roman" w:hAnsi="Times New Roman"/>
                <w:sz w:val="22"/>
              </w:rPr>
            </w:pPr>
          </w:p>
        </w:tc>
      </w:tr>
      <w:tr w:rsidR="00F84C3B" w:rsidRPr="00F84C3B" w14:paraId="32E758AA"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76AA4" w14:textId="77777777" w:rsidR="001D1FB9" w:rsidRPr="00F84C3B" w:rsidRDefault="001D1FB9" w:rsidP="00431C88">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2F7A9"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3DF51"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B06DC"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2F713"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D3C84" w14:textId="77777777" w:rsidR="001D1FB9" w:rsidRPr="00F84C3B" w:rsidRDefault="001D1FB9" w:rsidP="00061612">
            <w:pPr>
              <w:snapToGrid w:val="0"/>
              <w:spacing w:before="40" w:after="40"/>
              <w:ind w:left="57" w:right="57"/>
              <w:jc w:val="center"/>
              <w:rPr>
                <w:rFonts w:ascii="Times New Roman" w:hAnsi="Times New Roman"/>
                <w:sz w:val="22"/>
              </w:rPr>
            </w:pPr>
          </w:p>
        </w:tc>
      </w:tr>
      <w:tr w:rsidR="00F84C3B" w:rsidRPr="00F84C3B" w14:paraId="351CA769"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13AE3" w14:textId="77777777" w:rsidR="001D1FB9" w:rsidRPr="00F84C3B" w:rsidRDefault="001D1FB9" w:rsidP="00431C88">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CFB19"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99F77"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7403E"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86437"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96CB7" w14:textId="77777777" w:rsidR="001D1FB9" w:rsidRPr="00F84C3B" w:rsidRDefault="001D1FB9" w:rsidP="00061612">
            <w:pPr>
              <w:snapToGrid w:val="0"/>
              <w:spacing w:before="40" w:after="40"/>
              <w:ind w:left="57" w:right="57"/>
              <w:jc w:val="center"/>
              <w:rPr>
                <w:rFonts w:ascii="Times New Roman" w:hAnsi="Times New Roman"/>
                <w:sz w:val="22"/>
              </w:rPr>
            </w:pPr>
          </w:p>
        </w:tc>
      </w:tr>
      <w:tr w:rsidR="00F84C3B" w:rsidRPr="00F84C3B" w14:paraId="6FCD8911" w14:textId="77777777" w:rsidTr="003D13E3">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F3572" w14:textId="77777777" w:rsidR="001D1FB9" w:rsidRPr="00F84C3B" w:rsidRDefault="001D1FB9" w:rsidP="00061612">
            <w:pPr>
              <w:snapToGrid w:val="0"/>
              <w:spacing w:before="40" w:after="40"/>
              <w:ind w:left="57" w:right="57"/>
              <w:rPr>
                <w:rFonts w:ascii="Times New Roman" w:hAnsi="Times New Roman"/>
                <w:sz w:val="22"/>
              </w:rPr>
            </w:pPr>
            <w:r w:rsidRPr="00F84C3B">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22923" w14:textId="77777777" w:rsidR="001D1FB9" w:rsidRPr="00F84C3B" w:rsidRDefault="001D1FB9" w:rsidP="00061612">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0EB92" w14:textId="77777777" w:rsidR="001D1FB9" w:rsidRPr="00F84C3B" w:rsidRDefault="001D1FB9" w:rsidP="00061612">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A214B" w14:textId="77777777" w:rsidR="001D1FB9" w:rsidRPr="00F84C3B" w:rsidRDefault="001D1FB9" w:rsidP="00061612">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C319B" w14:textId="77777777" w:rsidR="001D1FB9" w:rsidRPr="00F84C3B" w:rsidRDefault="001D1FB9" w:rsidP="00061612">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7EEB7" w14:textId="77777777" w:rsidR="001D1FB9" w:rsidRPr="00F84C3B" w:rsidRDefault="001D1FB9" w:rsidP="00061612">
            <w:pPr>
              <w:snapToGrid w:val="0"/>
              <w:spacing w:before="40" w:after="40"/>
              <w:ind w:left="57" w:right="57"/>
              <w:jc w:val="center"/>
              <w:rPr>
                <w:rFonts w:ascii="Times New Roman" w:hAnsi="Times New Roman"/>
                <w:sz w:val="22"/>
              </w:rPr>
            </w:pPr>
          </w:p>
        </w:tc>
      </w:tr>
      <w:tr w:rsidR="00F84C3B" w:rsidRPr="00F84C3B" w14:paraId="381D6F2F" w14:textId="77777777" w:rsidTr="003D13E3">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03FEC"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ИТОГО за [</w:t>
            </w:r>
            <w:r w:rsidRPr="00F84C3B">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sidRPr="00F84C3B">
              <w:rPr>
                <w:rFonts w:ascii="Times New Roman" w:hAnsi="Times New Roman"/>
                <w:b/>
                <w:sz w:val="22"/>
                <w:shd w:val="clear" w:color="000000" w:fill="FFFFFF"/>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10631" w14:textId="77777777" w:rsidR="001D1FB9" w:rsidRPr="00F84C3B" w:rsidRDefault="001D1FB9" w:rsidP="00061612">
            <w:pPr>
              <w:snapToGrid w:val="0"/>
              <w:spacing w:before="40" w:after="40"/>
              <w:ind w:left="57" w:right="57"/>
              <w:rPr>
                <w:rFonts w:ascii="Times New Roman" w:hAnsi="Times New Roman"/>
                <w:b/>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76E41" w14:textId="77777777" w:rsidR="001D1FB9" w:rsidRPr="00F84C3B" w:rsidRDefault="001D1FB9" w:rsidP="00061612">
            <w:pPr>
              <w:snapToGrid w:val="0"/>
              <w:spacing w:before="40" w:after="40"/>
              <w:ind w:left="57" w:right="57"/>
              <w:jc w:val="center"/>
              <w:rPr>
                <w:rFonts w:ascii="Times New Roman" w:hAnsi="Times New Roman"/>
                <w:b/>
                <w:sz w:val="22"/>
              </w:rPr>
            </w:pPr>
            <w:r w:rsidRPr="00F84C3B">
              <w:rPr>
                <w:rFonts w:ascii="Times New Roman" w:hAnsi="Times New Roman"/>
                <w:b/>
                <w:sz w:val="22"/>
              </w:rPr>
              <w:t>х</w:t>
            </w:r>
          </w:p>
        </w:tc>
      </w:tr>
    </w:tbl>
    <w:p w14:paraId="5C3F210F" w14:textId="77777777" w:rsidR="001D1FB9" w:rsidRPr="00F84C3B" w:rsidRDefault="001D1FB9" w:rsidP="001D1FB9">
      <w:pPr>
        <w:snapToGrid w:val="0"/>
        <w:ind w:left="567" w:firstLine="567"/>
        <w:jc w:val="both"/>
        <w:rPr>
          <w:rFonts w:ascii="Times New Roman" w:hAnsi="Times New Roman"/>
          <w:sz w:val="22"/>
        </w:rPr>
      </w:pPr>
      <w:r w:rsidRPr="00F84C3B">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7CE432C2" w14:textId="77777777" w:rsidR="001D1FB9" w:rsidRPr="00F84C3B" w:rsidRDefault="001D1FB9" w:rsidP="001D1FB9">
      <w:pPr>
        <w:snapToGrid w:val="0"/>
        <w:ind w:left="567" w:firstLine="567"/>
        <w:jc w:val="both"/>
        <w:rPr>
          <w:rFonts w:ascii="Times New Roman" w:hAnsi="Times New Roman"/>
          <w:sz w:val="22"/>
        </w:rPr>
      </w:pPr>
      <w:r w:rsidRPr="00F84C3B">
        <w:rPr>
          <w:rFonts w:ascii="Times New Roman" w:hAnsi="Times New Roman"/>
          <w:sz w:val="22"/>
        </w:rPr>
        <w:t>____________________________________</w:t>
      </w:r>
    </w:p>
    <w:p w14:paraId="597C3569" w14:textId="77777777" w:rsidR="001D1FB9" w:rsidRPr="00F84C3B" w:rsidRDefault="001D1FB9" w:rsidP="001D1FB9">
      <w:pPr>
        <w:snapToGrid w:val="0"/>
        <w:ind w:left="567" w:right="3684" w:firstLine="567"/>
        <w:jc w:val="center"/>
        <w:rPr>
          <w:rFonts w:ascii="Times New Roman" w:hAnsi="Times New Roman"/>
          <w:sz w:val="22"/>
          <w:vertAlign w:val="superscript"/>
        </w:rPr>
      </w:pPr>
      <w:r w:rsidRPr="00F84C3B">
        <w:rPr>
          <w:rFonts w:ascii="Times New Roman" w:hAnsi="Times New Roman"/>
          <w:sz w:val="22"/>
          <w:vertAlign w:val="superscript"/>
        </w:rPr>
        <w:t>(подпись, М.П.)</w:t>
      </w:r>
    </w:p>
    <w:p w14:paraId="0D19DD95" w14:textId="77777777" w:rsidR="001D1FB9" w:rsidRPr="00F84C3B" w:rsidRDefault="001D1FB9" w:rsidP="001D1FB9">
      <w:pPr>
        <w:snapToGrid w:val="0"/>
        <w:ind w:left="567" w:firstLine="567"/>
        <w:jc w:val="both"/>
        <w:rPr>
          <w:rFonts w:ascii="Times New Roman" w:hAnsi="Times New Roman"/>
          <w:sz w:val="22"/>
        </w:rPr>
      </w:pPr>
      <w:r w:rsidRPr="00F84C3B">
        <w:rPr>
          <w:rFonts w:ascii="Times New Roman" w:hAnsi="Times New Roman"/>
          <w:sz w:val="22"/>
        </w:rPr>
        <w:t>____________________________________</w:t>
      </w:r>
    </w:p>
    <w:p w14:paraId="345647D7" w14:textId="77777777" w:rsidR="001D1FB9" w:rsidRPr="00F84C3B" w:rsidRDefault="001D1FB9" w:rsidP="001D1FB9">
      <w:pPr>
        <w:snapToGrid w:val="0"/>
        <w:ind w:left="567" w:right="3684" w:firstLine="567"/>
        <w:jc w:val="center"/>
        <w:rPr>
          <w:rFonts w:ascii="Times New Roman" w:hAnsi="Times New Roman"/>
          <w:sz w:val="22"/>
          <w:vertAlign w:val="superscript"/>
        </w:rPr>
      </w:pPr>
      <w:r w:rsidRPr="00F84C3B">
        <w:rPr>
          <w:rFonts w:ascii="Times New Roman" w:hAnsi="Times New Roman"/>
          <w:sz w:val="22"/>
          <w:vertAlign w:val="superscript"/>
        </w:rPr>
        <w:t>(фамилия, имя, отчество подписавшего, должность)</w:t>
      </w:r>
    </w:p>
    <w:p w14:paraId="6D0ECB1C" w14:textId="77777777" w:rsidR="001D1FB9" w:rsidRPr="00F84C3B" w:rsidRDefault="001D1FB9" w:rsidP="001D1FB9">
      <w:pPr>
        <w:keepNext/>
        <w:snapToGrid w:val="0"/>
        <w:ind w:left="567" w:firstLine="567"/>
        <w:jc w:val="both"/>
        <w:rPr>
          <w:rFonts w:ascii="Times New Roman" w:hAnsi="Times New Roman"/>
          <w:b/>
          <w:sz w:val="22"/>
        </w:rPr>
      </w:pPr>
    </w:p>
    <w:p w14:paraId="6B92E05D" w14:textId="77777777" w:rsidR="001D1FB9" w:rsidRPr="00F84C3B" w:rsidRDefault="001D1FB9" w:rsidP="001D1FB9">
      <w:pPr>
        <w:pBdr>
          <w:bottom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конец формы</w:t>
      </w:r>
    </w:p>
    <w:p w14:paraId="7CB63EE7" w14:textId="77777777" w:rsidR="001D1FB9" w:rsidRPr="00F84C3B" w:rsidRDefault="001D1FB9" w:rsidP="001D1FB9">
      <w:pPr>
        <w:snapToGrid w:val="0"/>
        <w:rPr>
          <w:rFonts w:ascii="Times New Roman" w:hAnsi="Times New Roman"/>
          <w:b/>
          <w:sz w:val="22"/>
        </w:rPr>
      </w:pPr>
      <w:r w:rsidRPr="00F84C3B">
        <w:rPr>
          <w:rFonts w:ascii="Times New Roman" w:hAnsi="Times New Roman"/>
          <w:b/>
          <w:sz w:val="22"/>
        </w:rPr>
        <w:t>9.4.1 Инструкции по заполнению</w:t>
      </w:r>
    </w:p>
    <w:p w14:paraId="76980C24"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1. Участник указывает дату и номер Предложения в соответствии с письмом о подаче оферты.</w:t>
      </w:r>
    </w:p>
    <w:p w14:paraId="4216B465"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 xml:space="preserve">2. Участник указывает свое фирменное наименование (в </w:t>
      </w:r>
      <w:proofErr w:type="spellStart"/>
      <w:r w:rsidRPr="00F84C3B">
        <w:rPr>
          <w:rFonts w:ascii="Times New Roman" w:hAnsi="Times New Roman"/>
          <w:sz w:val="22"/>
        </w:rPr>
        <w:t>т.ч</w:t>
      </w:r>
      <w:proofErr w:type="spellEnd"/>
      <w:r w:rsidRPr="00F84C3B">
        <w:rPr>
          <w:rFonts w:ascii="Times New Roman" w:hAnsi="Times New Roman"/>
          <w:sz w:val="22"/>
        </w:rPr>
        <w:t>. организационно-правовую форму) и свой адрес.</w:t>
      </w:r>
    </w:p>
    <w:p w14:paraId="7C134F25"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0BD03116"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CF7C92C" w14:textId="77777777" w:rsidR="001D1FB9" w:rsidRPr="00F84C3B" w:rsidRDefault="001D1FB9" w:rsidP="001D1FB9">
      <w:pPr>
        <w:snapToGrid w:val="0"/>
        <w:jc w:val="both"/>
        <w:rPr>
          <w:rFonts w:ascii="Times New Roman" w:hAnsi="Times New Roman"/>
          <w:sz w:val="22"/>
        </w:rPr>
      </w:pPr>
      <w:r w:rsidRPr="00F84C3B">
        <w:rPr>
          <w:rFonts w:ascii="Times New Roman" w:hAnsi="Times New Roman"/>
          <w:sz w:val="22"/>
        </w:rPr>
        <w:t>5. Участник может включать и незавершенные договоры, обязательно отмечая данный факт.</w:t>
      </w:r>
    </w:p>
    <w:p w14:paraId="58ED6EF4" w14:textId="77777777" w:rsidR="001D1FB9" w:rsidRPr="00F84C3B" w:rsidRDefault="001D1FB9" w:rsidP="001D1FB9">
      <w:pPr>
        <w:snapToGrid w:val="0"/>
        <w:jc w:val="both"/>
        <w:rPr>
          <w:rFonts w:ascii="Times New Roman" w:hAnsi="Times New Roman"/>
          <w:sz w:val="28"/>
        </w:rPr>
      </w:pPr>
    </w:p>
    <w:p w14:paraId="619B7FAB" w14:textId="72A7B15C" w:rsidR="001D1FB9" w:rsidRPr="00F84C3B" w:rsidRDefault="001D1FB9" w:rsidP="00067EF2">
      <w:pPr>
        <w:rPr>
          <w:rFonts w:ascii="Times New Roman" w:hAnsi="Times New Roman"/>
          <w:sz w:val="22"/>
        </w:rPr>
      </w:pPr>
    </w:p>
    <w:p w14:paraId="46BAC6E4" w14:textId="77777777" w:rsidR="005043E5" w:rsidRPr="00F84C3B" w:rsidRDefault="00324F62" w:rsidP="008B06CB">
      <w:pPr>
        <w:pStyle w:val="1"/>
        <w:rPr>
          <w:rFonts w:ascii="Times New Roman" w:hAnsi="Times New Roman" w:cs="Times New Roman"/>
          <w:color w:val="auto"/>
          <w:sz w:val="24"/>
          <w:szCs w:val="24"/>
        </w:rPr>
      </w:pPr>
      <w:bookmarkStart w:id="16" w:name="_Toc74745890"/>
      <w:r w:rsidRPr="00F84C3B">
        <w:rPr>
          <w:rFonts w:ascii="Times New Roman" w:hAnsi="Times New Roman" w:cs="Times New Roman"/>
          <w:color w:val="auto"/>
          <w:sz w:val="24"/>
          <w:szCs w:val="24"/>
        </w:rPr>
        <w:t>9.3 Анкета Участника (Форма №3)</w:t>
      </w:r>
      <w:bookmarkEnd w:id="16"/>
    </w:p>
    <w:p w14:paraId="066CFDFC" w14:textId="77777777" w:rsidR="005043E5" w:rsidRPr="00F84C3B" w:rsidRDefault="00324F62">
      <w:pPr>
        <w:pBdr>
          <w:top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начало формы</w:t>
      </w:r>
    </w:p>
    <w:p w14:paraId="1E586844" w14:textId="77777777" w:rsidR="005043E5" w:rsidRPr="00F84C3B" w:rsidRDefault="00324F62">
      <w:pPr>
        <w:snapToGrid w:val="0"/>
        <w:rPr>
          <w:rFonts w:ascii="Times New Roman" w:hAnsi="Times New Roman"/>
          <w:sz w:val="22"/>
        </w:rPr>
      </w:pPr>
      <w:r w:rsidRPr="00F84C3B">
        <w:rPr>
          <w:rFonts w:ascii="Times New Roman" w:hAnsi="Times New Roman"/>
          <w:sz w:val="22"/>
        </w:rPr>
        <w:t>Приложение 2 к письму о подаче оферты</w:t>
      </w:r>
    </w:p>
    <w:p w14:paraId="40A4C9A0" w14:textId="7CA2D44E" w:rsidR="005043E5" w:rsidRPr="00F84C3B" w:rsidRDefault="00324F62">
      <w:pPr>
        <w:snapToGrid w:val="0"/>
        <w:rPr>
          <w:rFonts w:ascii="Times New Roman" w:hAnsi="Times New Roman"/>
          <w:sz w:val="22"/>
        </w:rPr>
      </w:pPr>
      <w:r w:rsidRPr="00F84C3B">
        <w:rPr>
          <w:rFonts w:ascii="Times New Roman" w:hAnsi="Times New Roman"/>
          <w:sz w:val="22"/>
        </w:rPr>
        <w:t>от «____»</w:t>
      </w:r>
      <w:r w:rsidR="00C85517" w:rsidRPr="00F84C3B">
        <w:rPr>
          <w:rFonts w:ascii="Times New Roman" w:hAnsi="Times New Roman"/>
          <w:sz w:val="22"/>
        </w:rPr>
        <w:t xml:space="preserve"> </w:t>
      </w:r>
      <w:r w:rsidRPr="00F84C3B">
        <w:rPr>
          <w:rFonts w:ascii="Times New Roman" w:hAnsi="Times New Roman"/>
          <w:sz w:val="22"/>
        </w:rPr>
        <w:t>____________ 20</w:t>
      </w:r>
      <w:r w:rsidR="007970AD" w:rsidRPr="00F84C3B">
        <w:rPr>
          <w:rFonts w:ascii="Times New Roman" w:hAnsi="Times New Roman"/>
          <w:sz w:val="22"/>
        </w:rPr>
        <w:t>23</w:t>
      </w:r>
      <w:r w:rsidRPr="00F84C3B">
        <w:rPr>
          <w:rFonts w:ascii="Times New Roman" w:hAnsi="Times New Roman"/>
          <w:sz w:val="22"/>
        </w:rPr>
        <w:t>г. №__________</w:t>
      </w:r>
    </w:p>
    <w:p w14:paraId="0CD7DF90" w14:textId="77777777" w:rsidR="005043E5" w:rsidRPr="00F84C3B" w:rsidRDefault="005043E5">
      <w:pPr>
        <w:snapToGrid w:val="0"/>
        <w:jc w:val="center"/>
        <w:rPr>
          <w:rFonts w:ascii="Times New Roman" w:hAnsi="Times New Roman"/>
          <w:b/>
          <w:sz w:val="22"/>
        </w:rPr>
      </w:pPr>
    </w:p>
    <w:p w14:paraId="50A84205" w14:textId="77777777" w:rsidR="005043E5" w:rsidRPr="00F84C3B" w:rsidRDefault="00324F62">
      <w:pPr>
        <w:snapToGrid w:val="0"/>
        <w:jc w:val="center"/>
        <w:rPr>
          <w:rFonts w:ascii="Times New Roman" w:hAnsi="Times New Roman"/>
          <w:b/>
          <w:sz w:val="22"/>
        </w:rPr>
      </w:pPr>
      <w:r w:rsidRPr="00F84C3B">
        <w:rPr>
          <w:rFonts w:ascii="Times New Roman" w:hAnsi="Times New Roman"/>
          <w:b/>
          <w:sz w:val="22"/>
        </w:rPr>
        <w:t>Анкета Участника</w:t>
      </w:r>
    </w:p>
    <w:p w14:paraId="61F9A82F" w14:textId="77777777" w:rsidR="005043E5" w:rsidRPr="00F84C3B" w:rsidRDefault="00324F62">
      <w:pPr>
        <w:snapToGrid w:val="0"/>
        <w:ind w:right="424"/>
        <w:jc w:val="both"/>
        <w:rPr>
          <w:rFonts w:ascii="Times New Roman" w:hAnsi="Times New Roman"/>
          <w:sz w:val="22"/>
        </w:rPr>
      </w:pPr>
      <w:r w:rsidRPr="00F84C3B">
        <w:rPr>
          <w:rFonts w:ascii="Times New Roman" w:hAnsi="Times New Roman"/>
          <w:sz w:val="22"/>
        </w:rPr>
        <w:t>Наименование и адрес Участника:</w:t>
      </w:r>
    </w:p>
    <w:p w14:paraId="41B60245" w14:textId="77777777" w:rsidR="005043E5" w:rsidRPr="00F84C3B" w:rsidRDefault="00324F62">
      <w:pPr>
        <w:snapToGrid w:val="0"/>
        <w:ind w:right="424"/>
        <w:jc w:val="both"/>
        <w:rPr>
          <w:rFonts w:ascii="Times New Roman" w:hAnsi="Times New Roman"/>
          <w:sz w:val="22"/>
        </w:rPr>
      </w:pPr>
      <w:r w:rsidRPr="00F84C3B">
        <w:rPr>
          <w:rFonts w:ascii="Times New Roman" w:hAnsi="Times New Roman"/>
          <w:sz w:val="22"/>
        </w:rPr>
        <w:t>__________________________________________________________</w:t>
      </w:r>
    </w:p>
    <w:p w14:paraId="7E81D9D1" w14:textId="77777777" w:rsidR="005043E5" w:rsidRPr="00F84C3B"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F84C3B" w:rsidRPr="00F84C3B"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F84C3B" w:rsidRDefault="00324F62">
            <w:pPr>
              <w:keepNext/>
              <w:tabs>
                <w:tab w:val="left" w:pos="432"/>
              </w:tabs>
              <w:snapToGrid w:val="0"/>
              <w:ind w:right="-108"/>
              <w:jc w:val="center"/>
              <w:rPr>
                <w:rFonts w:ascii="Times New Roman" w:hAnsi="Times New Roman"/>
                <w:sz w:val="22"/>
              </w:rPr>
            </w:pPr>
            <w:r w:rsidRPr="00F84C3B">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F84C3B" w:rsidRDefault="00324F62">
            <w:pPr>
              <w:keepNext/>
              <w:snapToGrid w:val="0"/>
              <w:ind w:right="57"/>
              <w:jc w:val="center"/>
              <w:rPr>
                <w:rFonts w:ascii="Times New Roman" w:hAnsi="Times New Roman"/>
                <w:sz w:val="22"/>
              </w:rPr>
            </w:pPr>
            <w:r w:rsidRPr="00F84C3B">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F84C3B" w:rsidRDefault="00324F62">
            <w:pPr>
              <w:keepNext/>
              <w:snapToGrid w:val="0"/>
              <w:ind w:right="57"/>
              <w:jc w:val="center"/>
              <w:rPr>
                <w:rFonts w:ascii="Times New Roman" w:hAnsi="Times New Roman"/>
                <w:sz w:val="22"/>
              </w:rPr>
            </w:pPr>
            <w:r w:rsidRPr="00F84C3B">
              <w:rPr>
                <w:rFonts w:ascii="Times New Roman" w:hAnsi="Times New Roman"/>
                <w:sz w:val="22"/>
              </w:rPr>
              <w:t>Сведения об Участнике</w:t>
            </w:r>
          </w:p>
        </w:tc>
      </w:tr>
      <w:tr w:rsidR="00F84C3B" w:rsidRPr="00F84C3B"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F84C3B" w:rsidRDefault="00324F62">
            <w:pPr>
              <w:snapToGrid w:val="0"/>
              <w:rPr>
                <w:rFonts w:ascii="Times New Roman" w:hAnsi="Times New Roman"/>
                <w:sz w:val="22"/>
              </w:rPr>
            </w:pPr>
            <w:r w:rsidRPr="00F84C3B">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F84C3B" w:rsidRDefault="005043E5">
            <w:pPr>
              <w:snapToGrid w:val="0"/>
              <w:ind w:right="57"/>
              <w:rPr>
                <w:rFonts w:ascii="Times New Roman" w:hAnsi="Times New Roman"/>
                <w:sz w:val="22"/>
              </w:rPr>
            </w:pPr>
          </w:p>
        </w:tc>
      </w:tr>
      <w:tr w:rsidR="00F84C3B" w:rsidRPr="00F84C3B"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F84C3B" w:rsidRDefault="00324F62">
            <w:pPr>
              <w:snapToGrid w:val="0"/>
              <w:rPr>
                <w:rFonts w:ascii="Times New Roman" w:hAnsi="Times New Roman"/>
                <w:sz w:val="22"/>
              </w:rPr>
            </w:pPr>
            <w:r w:rsidRPr="00F84C3B">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F84C3B" w:rsidRDefault="005043E5">
            <w:pPr>
              <w:snapToGrid w:val="0"/>
              <w:ind w:right="57"/>
              <w:rPr>
                <w:rFonts w:ascii="Times New Roman" w:hAnsi="Times New Roman"/>
                <w:sz w:val="22"/>
              </w:rPr>
            </w:pPr>
          </w:p>
        </w:tc>
      </w:tr>
      <w:tr w:rsidR="00F84C3B" w:rsidRPr="00F84C3B"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F84C3B" w:rsidRDefault="00FB16DF">
            <w:pPr>
              <w:snapToGrid w:val="0"/>
              <w:rPr>
                <w:rFonts w:ascii="Times New Roman" w:hAnsi="Times New Roman"/>
                <w:sz w:val="22"/>
              </w:rPr>
            </w:pPr>
            <w:r w:rsidRPr="00F84C3B">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ИНН / 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F84C3B" w:rsidRDefault="005043E5">
            <w:pPr>
              <w:snapToGrid w:val="0"/>
              <w:ind w:right="57"/>
              <w:rPr>
                <w:rFonts w:ascii="Times New Roman" w:hAnsi="Times New Roman"/>
                <w:sz w:val="22"/>
              </w:rPr>
            </w:pPr>
          </w:p>
        </w:tc>
      </w:tr>
      <w:tr w:rsidR="00F84C3B" w:rsidRPr="00F84C3B"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E411C68" w:rsidR="005043E5" w:rsidRPr="00F84C3B" w:rsidRDefault="00FB16DF">
            <w:pPr>
              <w:snapToGrid w:val="0"/>
              <w:rPr>
                <w:rFonts w:ascii="Times New Roman" w:hAnsi="Times New Roman"/>
                <w:sz w:val="22"/>
              </w:rPr>
            </w:pPr>
            <w:r w:rsidRPr="00F84C3B">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043E5" w:rsidRPr="00F84C3B" w:rsidRDefault="005043E5">
            <w:pPr>
              <w:snapToGrid w:val="0"/>
              <w:ind w:right="57"/>
              <w:rPr>
                <w:rFonts w:ascii="Times New Roman" w:hAnsi="Times New Roman"/>
                <w:sz w:val="22"/>
              </w:rPr>
            </w:pPr>
          </w:p>
        </w:tc>
      </w:tr>
      <w:tr w:rsidR="00F84C3B" w:rsidRPr="00F84C3B"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366FD579" w:rsidR="005043E5" w:rsidRPr="00F84C3B" w:rsidRDefault="00FB16DF">
            <w:pPr>
              <w:snapToGrid w:val="0"/>
              <w:rPr>
                <w:rFonts w:ascii="Times New Roman" w:hAnsi="Times New Roman"/>
                <w:sz w:val="22"/>
              </w:rPr>
            </w:pPr>
            <w:r w:rsidRPr="00F84C3B">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043E5" w:rsidRPr="00F84C3B" w:rsidRDefault="005043E5">
            <w:pPr>
              <w:snapToGrid w:val="0"/>
              <w:ind w:right="57"/>
              <w:rPr>
                <w:rFonts w:ascii="Times New Roman" w:hAnsi="Times New Roman"/>
                <w:sz w:val="22"/>
              </w:rPr>
            </w:pPr>
          </w:p>
        </w:tc>
      </w:tr>
      <w:tr w:rsidR="00F84C3B" w:rsidRPr="00F84C3B"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43A1843" w:rsidR="005043E5" w:rsidRPr="00F84C3B" w:rsidRDefault="00FB16DF">
            <w:pPr>
              <w:snapToGrid w:val="0"/>
              <w:rPr>
                <w:rFonts w:ascii="Times New Roman" w:hAnsi="Times New Roman"/>
                <w:sz w:val="22"/>
              </w:rPr>
            </w:pPr>
            <w:r w:rsidRPr="00F84C3B">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043E5" w:rsidRPr="00F84C3B" w:rsidRDefault="005043E5">
            <w:pPr>
              <w:snapToGrid w:val="0"/>
              <w:ind w:right="57"/>
              <w:rPr>
                <w:rFonts w:ascii="Times New Roman" w:hAnsi="Times New Roman"/>
                <w:sz w:val="22"/>
              </w:rPr>
            </w:pPr>
          </w:p>
        </w:tc>
      </w:tr>
      <w:tr w:rsidR="00F84C3B" w:rsidRPr="00F84C3B"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33583BFE" w:rsidR="005043E5" w:rsidRPr="00F84C3B" w:rsidRDefault="00FB16DF">
            <w:pPr>
              <w:snapToGrid w:val="0"/>
              <w:rPr>
                <w:rFonts w:ascii="Times New Roman" w:hAnsi="Times New Roman"/>
                <w:sz w:val="22"/>
              </w:rPr>
            </w:pPr>
            <w:r w:rsidRPr="00F84C3B">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043E5" w:rsidRPr="00F84C3B" w:rsidRDefault="005043E5">
            <w:pPr>
              <w:snapToGrid w:val="0"/>
              <w:ind w:right="57"/>
              <w:rPr>
                <w:rFonts w:ascii="Times New Roman" w:hAnsi="Times New Roman"/>
                <w:sz w:val="22"/>
              </w:rPr>
            </w:pPr>
          </w:p>
        </w:tc>
      </w:tr>
      <w:tr w:rsidR="00F84C3B" w:rsidRPr="00F84C3B"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7FDD3059" w:rsidR="005043E5" w:rsidRPr="00F84C3B" w:rsidRDefault="00FB16DF">
            <w:pPr>
              <w:snapToGrid w:val="0"/>
              <w:rPr>
                <w:rFonts w:ascii="Times New Roman" w:hAnsi="Times New Roman"/>
                <w:sz w:val="22"/>
              </w:rPr>
            </w:pPr>
            <w:r w:rsidRPr="00F84C3B">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043E5" w:rsidRPr="00F84C3B" w:rsidRDefault="005043E5">
            <w:pPr>
              <w:snapToGrid w:val="0"/>
              <w:ind w:right="57"/>
              <w:rPr>
                <w:rFonts w:ascii="Times New Roman" w:hAnsi="Times New Roman"/>
                <w:sz w:val="22"/>
              </w:rPr>
            </w:pPr>
          </w:p>
        </w:tc>
      </w:tr>
      <w:tr w:rsidR="00F84C3B" w:rsidRPr="00F84C3B"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5C779430" w:rsidR="005043E5" w:rsidRPr="00F84C3B" w:rsidRDefault="00FB16DF">
            <w:pPr>
              <w:snapToGrid w:val="0"/>
              <w:rPr>
                <w:rFonts w:ascii="Times New Roman" w:hAnsi="Times New Roman"/>
                <w:sz w:val="22"/>
              </w:rPr>
            </w:pPr>
            <w:r w:rsidRPr="00F84C3B">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043E5" w:rsidRPr="00F84C3B" w:rsidRDefault="005043E5">
            <w:pPr>
              <w:snapToGrid w:val="0"/>
              <w:ind w:right="57"/>
              <w:rPr>
                <w:rFonts w:ascii="Times New Roman" w:hAnsi="Times New Roman"/>
                <w:sz w:val="22"/>
              </w:rPr>
            </w:pPr>
          </w:p>
        </w:tc>
      </w:tr>
      <w:tr w:rsidR="00F84C3B" w:rsidRPr="00F84C3B"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3D2ADA4C" w:rsidR="005043E5" w:rsidRPr="00F84C3B" w:rsidRDefault="00324F62">
            <w:pPr>
              <w:snapToGrid w:val="0"/>
              <w:rPr>
                <w:rFonts w:ascii="Times New Roman" w:hAnsi="Times New Roman"/>
                <w:sz w:val="22"/>
              </w:rPr>
            </w:pPr>
            <w:r w:rsidRPr="00F84C3B">
              <w:rPr>
                <w:rFonts w:ascii="Times New Roman" w:hAnsi="Times New Roman"/>
                <w:sz w:val="22"/>
              </w:rPr>
              <w:t>1</w:t>
            </w:r>
            <w:r w:rsidR="00FB16DF" w:rsidRPr="00F84C3B">
              <w:rPr>
                <w:rFonts w:ascii="Times New Roman" w:hAnsi="Times New Roman"/>
                <w:sz w:val="22"/>
              </w:rPr>
              <w:t>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043E5" w:rsidRPr="00F84C3B" w:rsidRDefault="005043E5">
            <w:pPr>
              <w:snapToGrid w:val="0"/>
              <w:ind w:right="57"/>
              <w:rPr>
                <w:rFonts w:ascii="Times New Roman" w:hAnsi="Times New Roman"/>
                <w:sz w:val="22"/>
              </w:rPr>
            </w:pPr>
          </w:p>
        </w:tc>
      </w:tr>
      <w:tr w:rsidR="00F84C3B" w:rsidRPr="00F84C3B"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5980783E" w:rsidR="005043E5" w:rsidRPr="00F84C3B" w:rsidRDefault="00324F62">
            <w:pPr>
              <w:snapToGrid w:val="0"/>
              <w:rPr>
                <w:rFonts w:ascii="Times New Roman" w:hAnsi="Times New Roman"/>
                <w:sz w:val="22"/>
              </w:rPr>
            </w:pPr>
            <w:r w:rsidRPr="00F84C3B">
              <w:rPr>
                <w:rFonts w:ascii="Times New Roman" w:hAnsi="Times New Roman"/>
                <w:sz w:val="22"/>
              </w:rPr>
              <w:t>1</w:t>
            </w:r>
            <w:r w:rsidR="00FB16DF" w:rsidRPr="00F84C3B">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043E5" w:rsidRPr="00F84C3B" w:rsidRDefault="005043E5">
            <w:pPr>
              <w:snapToGrid w:val="0"/>
              <w:ind w:right="57"/>
              <w:rPr>
                <w:rFonts w:ascii="Times New Roman" w:hAnsi="Times New Roman"/>
                <w:sz w:val="22"/>
              </w:rPr>
            </w:pPr>
          </w:p>
        </w:tc>
      </w:tr>
      <w:tr w:rsidR="00F84C3B" w:rsidRPr="00F84C3B"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66499B89" w:rsidR="005043E5" w:rsidRPr="00F84C3B" w:rsidRDefault="00324F62">
            <w:pPr>
              <w:snapToGrid w:val="0"/>
              <w:rPr>
                <w:rFonts w:ascii="Times New Roman" w:hAnsi="Times New Roman"/>
                <w:sz w:val="22"/>
              </w:rPr>
            </w:pPr>
            <w:r w:rsidRPr="00F84C3B">
              <w:rPr>
                <w:rFonts w:ascii="Times New Roman" w:hAnsi="Times New Roman"/>
                <w:sz w:val="22"/>
              </w:rPr>
              <w:t>1</w:t>
            </w:r>
            <w:r w:rsidR="00FB16DF" w:rsidRPr="00F84C3B">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043E5" w:rsidRPr="00F84C3B" w:rsidRDefault="00324F62">
            <w:pPr>
              <w:snapToGrid w:val="0"/>
              <w:ind w:right="57"/>
              <w:rPr>
                <w:rFonts w:ascii="Times New Roman" w:hAnsi="Times New Roman"/>
                <w:sz w:val="22"/>
              </w:rPr>
            </w:pPr>
            <w:r w:rsidRPr="00F84C3B">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043E5" w:rsidRPr="00F84C3B" w:rsidRDefault="005043E5">
            <w:pPr>
              <w:snapToGrid w:val="0"/>
              <w:ind w:right="57"/>
              <w:rPr>
                <w:rFonts w:ascii="Times New Roman" w:hAnsi="Times New Roman"/>
                <w:sz w:val="22"/>
              </w:rPr>
            </w:pPr>
          </w:p>
        </w:tc>
      </w:tr>
    </w:tbl>
    <w:p w14:paraId="7957B19A"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__________________________________________</w:t>
      </w:r>
    </w:p>
    <w:p w14:paraId="34454DF8" w14:textId="77777777" w:rsidR="005043E5" w:rsidRPr="00F84C3B" w:rsidRDefault="00324F62">
      <w:pPr>
        <w:snapToGrid w:val="0"/>
        <w:ind w:right="3684"/>
        <w:jc w:val="both"/>
        <w:rPr>
          <w:rFonts w:ascii="Times New Roman" w:hAnsi="Times New Roman"/>
          <w:sz w:val="22"/>
          <w:vertAlign w:val="superscript"/>
        </w:rPr>
      </w:pPr>
      <w:r w:rsidRPr="00F84C3B">
        <w:rPr>
          <w:rFonts w:ascii="Times New Roman" w:hAnsi="Times New Roman"/>
          <w:sz w:val="22"/>
          <w:vertAlign w:val="superscript"/>
        </w:rPr>
        <w:tab/>
      </w:r>
      <w:r w:rsidRPr="00F84C3B">
        <w:rPr>
          <w:rFonts w:ascii="Times New Roman" w:hAnsi="Times New Roman"/>
          <w:sz w:val="22"/>
          <w:vertAlign w:val="superscript"/>
        </w:rPr>
        <w:tab/>
        <w:t>(подпись, М.П.)</w:t>
      </w:r>
    </w:p>
    <w:p w14:paraId="61CCE1A8"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__________________________________________</w:t>
      </w:r>
    </w:p>
    <w:p w14:paraId="0BF9DD93" w14:textId="77777777" w:rsidR="005043E5" w:rsidRPr="00F84C3B" w:rsidRDefault="00324F62">
      <w:pPr>
        <w:snapToGrid w:val="0"/>
        <w:jc w:val="both"/>
        <w:rPr>
          <w:rFonts w:ascii="Times New Roman" w:hAnsi="Times New Roman"/>
          <w:b/>
          <w:sz w:val="22"/>
        </w:rPr>
      </w:pPr>
      <w:r w:rsidRPr="00F84C3B">
        <w:rPr>
          <w:rFonts w:ascii="Times New Roman" w:hAnsi="Times New Roman"/>
          <w:sz w:val="22"/>
          <w:vertAlign w:val="superscript"/>
        </w:rPr>
        <w:tab/>
        <w:t>(фамилия, имя, отчество подписавшего, должность)</w:t>
      </w:r>
    </w:p>
    <w:p w14:paraId="0BB60754" w14:textId="77777777" w:rsidR="005043E5" w:rsidRPr="00F84C3B" w:rsidRDefault="00324F62">
      <w:pPr>
        <w:pBdr>
          <w:bottom w:val="single" w:sz="4" w:space="1" w:color="auto"/>
        </w:pBdr>
        <w:shd w:val="clear" w:color="auto" w:fill="E0E0E0"/>
        <w:snapToGrid w:val="0"/>
        <w:ind w:right="21"/>
        <w:jc w:val="center"/>
        <w:rPr>
          <w:rFonts w:ascii="Times New Roman" w:hAnsi="Times New Roman"/>
          <w:b/>
          <w:spacing w:val="36"/>
          <w:sz w:val="22"/>
        </w:rPr>
      </w:pPr>
      <w:r w:rsidRPr="00F84C3B">
        <w:rPr>
          <w:rFonts w:ascii="Times New Roman" w:hAnsi="Times New Roman"/>
          <w:b/>
          <w:spacing w:val="36"/>
          <w:sz w:val="22"/>
        </w:rPr>
        <w:t>конец формы</w:t>
      </w:r>
    </w:p>
    <w:p w14:paraId="6143DA76" w14:textId="77777777" w:rsidR="005043E5" w:rsidRPr="00F84C3B" w:rsidRDefault="00324F62">
      <w:pPr>
        <w:snapToGrid w:val="0"/>
        <w:jc w:val="both"/>
        <w:rPr>
          <w:rFonts w:ascii="Times New Roman" w:hAnsi="Times New Roman"/>
          <w:b/>
          <w:sz w:val="22"/>
        </w:rPr>
      </w:pPr>
      <w:r w:rsidRPr="00F84C3B">
        <w:rPr>
          <w:rFonts w:ascii="Times New Roman" w:hAnsi="Times New Roman"/>
          <w:b/>
          <w:sz w:val="22"/>
        </w:rPr>
        <w:t>Инструкции по заполнению</w:t>
      </w:r>
    </w:p>
    <w:p w14:paraId="0320BC82"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 xml:space="preserve">2. Участник указывает свое фирменное наименование (в </w:t>
      </w:r>
      <w:proofErr w:type="spellStart"/>
      <w:r w:rsidRPr="00F84C3B">
        <w:rPr>
          <w:rFonts w:ascii="Times New Roman" w:hAnsi="Times New Roman"/>
          <w:sz w:val="22"/>
        </w:rPr>
        <w:t>т.ч</w:t>
      </w:r>
      <w:proofErr w:type="spellEnd"/>
      <w:r w:rsidRPr="00F84C3B">
        <w:rPr>
          <w:rFonts w:ascii="Times New Roman" w:hAnsi="Times New Roman"/>
          <w:sz w:val="22"/>
        </w:rPr>
        <w:t>. организационно-правовую форму) и свой адрес.</w:t>
      </w:r>
    </w:p>
    <w:p w14:paraId="2103B35E"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Pr="00F84C3B" w:rsidRDefault="00324F62">
      <w:pPr>
        <w:snapToGrid w:val="0"/>
        <w:jc w:val="both"/>
        <w:rPr>
          <w:rFonts w:ascii="Times New Roman" w:hAnsi="Times New Roman"/>
          <w:sz w:val="22"/>
        </w:rPr>
      </w:pPr>
      <w:r w:rsidRPr="00F84C3B">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Pr="00F84C3B" w:rsidRDefault="005043E5">
      <w:pPr>
        <w:snapToGrid w:val="0"/>
        <w:jc w:val="both"/>
        <w:rPr>
          <w:rFonts w:ascii="Times New Roman" w:hAnsi="Times New Roman"/>
          <w:sz w:val="22"/>
        </w:rPr>
      </w:pPr>
    </w:p>
    <w:p w14:paraId="2FD2FCC3" w14:textId="77777777" w:rsidR="005043E5" w:rsidRPr="00F84C3B" w:rsidRDefault="005043E5">
      <w:pPr>
        <w:snapToGrid w:val="0"/>
        <w:jc w:val="both"/>
        <w:rPr>
          <w:rFonts w:ascii="Times New Roman" w:hAnsi="Times New Roman"/>
          <w:sz w:val="22"/>
        </w:rPr>
      </w:pPr>
    </w:p>
    <w:p w14:paraId="4C3785E1" w14:textId="77777777" w:rsidR="005043E5" w:rsidRPr="00F84C3B" w:rsidRDefault="005043E5">
      <w:pPr>
        <w:snapToGrid w:val="0"/>
        <w:jc w:val="both"/>
        <w:rPr>
          <w:rFonts w:ascii="Times New Roman" w:hAnsi="Times New Roman"/>
          <w:sz w:val="22"/>
        </w:rPr>
      </w:pPr>
    </w:p>
    <w:p w14:paraId="0917D5B1" w14:textId="77777777" w:rsidR="005043E5" w:rsidRPr="00F84C3B" w:rsidRDefault="005043E5">
      <w:pPr>
        <w:snapToGrid w:val="0"/>
        <w:jc w:val="both"/>
        <w:rPr>
          <w:rFonts w:ascii="Times New Roman" w:hAnsi="Times New Roman"/>
          <w:sz w:val="22"/>
        </w:rPr>
      </w:pPr>
    </w:p>
    <w:p w14:paraId="726DAFAE" w14:textId="77777777" w:rsidR="005043E5" w:rsidRPr="00F84C3B" w:rsidRDefault="005043E5">
      <w:pPr>
        <w:snapToGrid w:val="0"/>
        <w:jc w:val="both"/>
        <w:rPr>
          <w:rFonts w:ascii="Times New Roman" w:hAnsi="Times New Roman"/>
          <w:sz w:val="22"/>
        </w:rPr>
      </w:pPr>
    </w:p>
    <w:p w14:paraId="74F991E1" w14:textId="77777777" w:rsidR="005043E5" w:rsidRPr="00F84C3B" w:rsidRDefault="005043E5">
      <w:pPr>
        <w:snapToGrid w:val="0"/>
        <w:jc w:val="both"/>
        <w:rPr>
          <w:rFonts w:ascii="Times New Roman" w:hAnsi="Times New Roman"/>
          <w:sz w:val="22"/>
        </w:rPr>
      </w:pPr>
    </w:p>
    <w:p w14:paraId="255E65B1" w14:textId="30E0C4B1" w:rsidR="005043E5" w:rsidRPr="00F84C3B" w:rsidRDefault="005043E5">
      <w:pPr>
        <w:snapToGrid w:val="0"/>
        <w:jc w:val="both"/>
        <w:rPr>
          <w:rFonts w:ascii="Times New Roman" w:hAnsi="Times New Roman"/>
          <w:sz w:val="22"/>
        </w:rPr>
      </w:pPr>
    </w:p>
    <w:p w14:paraId="39E67FAF" w14:textId="5ABD3E0E" w:rsidR="00FB16DF" w:rsidRPr="00F84C3B" w:rsidRDefault="00FB16DF">
      <w:pPr>
        <w:snapToGrid w:val="0"/>
        <w:jc w:val="both"/>
        <w:rPr>
          <w:rFonts w:ascii="Times New Roman" w:hAnsi="Times New Roman"/>
          <w:sz w:val="22"/>
        </w:rPr>
      </w:pPr>
    </w:p>
    <w:p w14:paraId="290284FD" w14:textId="77777777" w:rsidR="00FB16DF" w:rsidRPr="00F84C3B" w:rsidRDefault="00FB16DF">
      <w:pPr>
        <w:snapToGrid w:val="0"/>
        <w:jc w:val="both"/>
        <w:rPr>
          <w:rFonts w:ascii="Times New Roman" w:hAnsi="Times New Roman"/>
          <w:sz w:val="22"/>
        </w:rPr>
      </w:pPr>
    </w:p>
    <w:p w14:paraId="19893721" w14:textId="77777777" w:rsidR="005043E5" w:rsidRPr="00F84C3B" w:rsidRDefault="005043E5">
      <w:pPr>
        <w:snapToGrid w:val="0"/>
        <w:jc w:val="both"/>
        <w:rPr>
          <w:rFonts w:ascii="Times New Roman" w:hAnsi="Times New Roman"/>
          <w:sz w:val="28"/>
        </w:rPr>
      </w:pPr>
    </w:p>
    <w:p w14:paraId="325E1798" w14:textId="023D2650" w:rsidR="005043E5" w:rsidRPr="00F84C3B" w:rsidRDefault="00324F62" w:rsidP="00B029B4">
      <w:pPr>
        <w:pStyle w:val="1"/>
        <w:jc w:val="right"/>
        <w:rPr>
          <w:rFonts w:ascii="Times New Roman" w:hAnsi="Times New Roman" w:cs="Times New Roman"/>
          <w:color w:val="auto"/>
          <w:sz w:val="24"/>
          <w:szCs w:val="24"/>
        </w:rPr>
      </w:pPr>
      <w:bookmarkStart w:id="17" w:name="_Toc74745891"/>
      <w:r w:rsidRPr="00F84C3B">
        <w:rPr>
          <w:rFonts w:ascii="Times New Roman" w:hAnsi="Times New Roman" w:cs="Times New Roman"/>
          <w:color w:val="auto"/>
          <w:sz w:val="24"/>
          <w:szCs w:val="24"/>
        </w:rPr>
        <w:t xml:space="preserve">Приложение № 1. Памятка о Единой </w:t>
      </w:r>
      <w:r w:rsidR="004842F7" w:rsidRPr="00F84C3B">
        <w:rPr>
          <w:rFonts w:ascii="Times New Roman" w:hAnsi="Times New Roman" w:cs="Times New Roman"/>
          <w:color w:val="auto"/>
          <w:sz w:val="24"/>
          <w:szCs w:val="24"/>
        </w:rPr>
        <w:t>Г</w:t>
      </w:r>
      <w:r w:rsidRPr="00F84C3B">
        <w:rPr>
          <w:rFonts w:ascii="Times New Roman" w:hAnsi="Times New Roman" w:cs="Times New Roman"/>
          <w:color w:val="auto"/>
          <w:sz w:val="24"/>
          <w:szCs w:val="24"/>
        </w:rPr>
        <w:t>орячей линии</w:t>
      </w:r>
      <w:bookmarkEnd w:id="17"/>
    </w:p>
    <w:p w14:paraId="5EBBE042" w14:textId="77777777" w:rsidR="005043E5" w:rsidRPr="00F84C3B" w:rsidRDefault="005043E5">
      <w:pPr>
        <w:snapToGrid w:val="0"/>
        <w:ind w:left="567" w:firstLine="567"/>
        <w:contextualSpacing/>
        <w:jc w:val="both"/>
        <w:rPr>
          <w:rFonts w:ascii="Times New Roman" w:hAnsi="Times New Roman"/>
          <w:b/>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F84C3B" w:rsidRPr="00F84C3B"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F84C3B" w:rsidRDefault="004D13FE">
            <w:pPr>
              <w:snapToGrid w:val="0"/>
              <w:spacing w:before="120" w:after="120" w:line="288" w:lineRule="auto"/>
              <w:ind w:left="567" w:firstLine="567"/>
              <w:jc w:val="both"/>
              <w:rPr>
                <w:rFonts w:ascii="Times New Roman" w:eastAsia="Calibri" w:hAnsi="Times New Roman"/>
                <w:sz w:val="28"/>
              </w:rPr>
            </w:pPr>
            <w:r w:rsidRPr="00F84C3B">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7">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F84C3B" w:rsidRPr="00F84C3B"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F84C3B" w:rsidRDefault="00324F62">
            <w:pPr>
              <w:snapToGrid w:val="0"/>
              <w:spacing w:before="120" w:after="120" w:line="288" w:lineRule="auto"/>
              <w:ind w:left="567" w:firstLine="567"/>
              <w:jc w:val="center"/>
              <w:rPr>
                <w:rFonts w:ascii="Times New Roman" w:eastAsia="Calibri" w:hAnsi="Times New Roman"/>
                <w:sz w:val="28"/>
              </w:rPr>
            </w:pPr>
            <w:r w:rsidRPr="00F84C3B">
              <w:rPr>
                <w:rFonts w:ascii="Times New Roman" w:hAnsi="Times New Roman"/>
                <w:b/>
                <w:sz w:val="32"/>
              </w:rPr>
              <w:t>ПАМЯТКА О ЕДИНОЙ ГОРЯЧЕЙ ЛИНИИ</w:t>
            </w:r>
          </w:p>
        </w:tc>
      </w:tr>
      <w:tr w:rsidR="00F84C3B" w:rsidRPr="00F84C3B"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F84C3B" w:rsidRDefault="00324F62">
            <w:pPr>
              <w:snapToGrid w:val="0"/>
              <w:spacing w:before="120" w:after="120" w:line="288" w:lineRule="auto"/>
              <w:ind w:left="567" w:firstLine="567"/>
              <w:jc w:val="both"/>
              <w:rPr>
                <w:rFonts w:ascii="Times New Roman" w:hAnsi="Times New Roman"/>
                <w:sz w:val="24"/>
              </w:rPr>
            </w:pPr>
            <w:r w:rsidRPr="00F84C3B">
              <w:rPr>
                <w:rFonts w:ascii="Times New Roman" w:hAnsi="Times New Roman"/>
                <w:b/>
                <w:sz w:val="24"/>
              </w:rPr>
              <w:t xml:space="preserve">Единая Горячая Линия </w:t>
            </w:r>
            <w:r w:rsidRPr="00F84C3B">
              <w:rPr>
                <w:rFonts w:ascii="Times New Roman" w:hAnsi="Times New Roman"/>
                <w:sz w:val="24"/>
              </w:rPr>
              <w:t xml:space="preserve">- инструмент для повышения эффективности </w:t>
            </w:r>
            <w:r w:rsidR="005E51A8" w:rsidRPr="00F84C3B">
              <w:rPr>
                <w:rFonts w:ascii="Times New Roman" w:hAnsi="Times New Roman"/>
                <w:sz w:val="24"/>
              </w:rPr>
              <w:t>А</w:t>
            </w:r>
            <w:r w:rsidRPr="00F84C3B">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Pr="00F84C3B" w:rsidRDefault="00324F62">
            <w:pPr>
              <w:snapToGrid w:val="0"/>
              <w:spacing w:before="120" w:after="120" w:line="288" w:lineRule="auto"/>
              <w:ind w:left="567" w:firstLine="567"/>
              <w:jc w:val="both"/>
              <w:rPr>
                <w:rFonts w:ascii="Times New Roman" w:hAnsi="Times New Roman"/>
                <w:sz w:val="24"/>
              </w:rPr>
            </w:pPr>
            <w:r w:rsidRPr="00F84C3B">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F84C3B">
              <w:rPr>
                <w:rFonts w:ascii="Times New Roman" w:hAnsi="Times New Roman"/>
                <w:sz w:val="24"/>
              </w:rPr>
              <w:t>А</w:t>
            </w:r>
            <w:r w:rsidRPr="00F84C3B">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F84C3B" w:rsidRDefault="004D13FE">
            <w:pPr>
              <w:tabs>
                <w:tab w:val="left" w:pos="2022"/>
              </w:tabs>
              <w:snapToGrid w:val="0"/>
              <w:spacing w:before="120" w:after="120" w:line="288" w:lineRule="auto"/>
              <w:ind w:left="2305" w:firstLine="567"/>
              <w:jc w:val="both"/>
              <w:rPr>
                <w:rFonts w:ascii="Times New Roman" w:hAnsi="Times New Roman"/>
                <w:sz w:val="24"/>
              </w:rPr>
            </w:pPr>
            <w:r w:rsidRPr="00F84C3B">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F84C3B">
              <w:rPr>
                <w:rFonts w:ascii="Times New Roman" w:hAnsi="Times New Roman"/>
                <w:sz w:val="24"/>
              </w:rPr>
              <w:t xml:space="preserve">Сообщение на электронный почтовый ящик </w:t>
            </w:r>
            <w:hyperlink r:id="rId19" w:history="1">
              <w:r w:rsidR="00324F62" w:rsidRPr="00F84C3B">
                <w:rPr>
                  <w:rFonts w:ascii="Times New Roman" w:hAnsi="Times New Roman"/>
                  <w:sz w:val="24"/>
                  <w:u w:val="single"/>
                </w:rPr>
                <w:t>hotline@elementec.ru</w:t>
              </w:r>
            </w:hyperlink>
            <w:r w:rsidR="00324F62" w:rsidRPr="00F84C3B">
              <w:rPr>
                <w:rFonts w:ascii="Times New Roman" w:hAnsi="Times New Roman"/>
                <w:b/>
                <w:sz w:val="24"/>
              </w:rPr>
              <w:br/>
            </w:r>
            <w:r w:rsidR="00324F62" w:rsidRPr="00F84C3B">
              <w:rPr>
                <w:rFonts w:ascii="Times New Roman" w:hAnsi="Times New Roman"/>
                <w:sz w:val="24"/>
              </w:rPr>
              <w:t xml:space="preserve">или через форму обратной связи на сайте </w:t>
            </w:r>
            <w:hyperlink r:id="rId20" w:history="1">
              <w:r w:rsidR="00324F62" w:rsidRPr="00F84C3B">
                <w:rPr>
                  <w:rFonts w:ascii="Times New Roman" w:hAnsi="Times New Roman"/>
                  <w:sz w:val="24"/>
                  <w:u w:val="single"/>
                </w:rPr>
                <w:t>www.elementec.ru</w:t>
              </w:r>
            </w:hyperlink>
            <w:r w:rsidR="00324F62" w:rsidRPr="00F84C3B">
              <w:rPr>
                <w:rFonts w:ascii="Times New Roman" w:hAnsi="Times New Roman"/>
                <w:sz w:val="24"/>
              </w:rPr>
              <w:t>;</w:t>
            </w:r>
          </w:p>
          <w:p w14:paraId="30CD54C1" w14:textId="77777777" w:rsidR="005043E5" w:rsidRPr="00F84C3B" w:rsidRDefault="004D13FE">
            <w:pPr>
              <w:tabs>
                <w:tab w:val="left" w:pos="2022"/>
              </w:tabs>
              <w:snapToGrid w:val="0"/>
              <w:spacing w:before="120" w:after="120" w:line="288" w:lineRule="auto"/>
              <w:ind w:left="2305" w:firstLine="567"/>
              <w:jc w:val="both"/>
              <w:rPr>
                <w:rFonts w:ascii="Times New Roman" w:hAnsi="Times New Roman"/>
                <w:sz w:val="24"/>
              </w:rPr>
            </w:pPr>
            <w:r w:rsidRPr="00F84C3B">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F84C3B">
              <w:rPr>
                <w:rFonts w:ascii="Times New Roman" w:hAnsi="Times New Roman"/>
                <w:sz w:val="24"/>
              </w:rPr>
              <w:t xml:space="preserve">Голосовое сообщение на автоответчик по круглосуточному телефону Единой Горячей Линии </w:t>
            </w:r>
            <w:r w:rsidR="00324F62" w:rsidRPr="00F84C3B">
              <w:rPr>
                <w:rFonts w:ascii="Times New Roman" w:hAnsi="Times New Roman"/>
                <w:b/>
                <w:sz w:val="24"/>
              </w:rPr>
              <w:t>+7 (495) 701-03-33</w:t>
            </w:r>
            <w:r w:rsidR="00324F62" w:rsidRPr="00F84C3B">
              <w:rPr>
                <w:rFonts w:ascii="Times New Roman" w:hAnsi="Times New Roman"/>
                <w:sz w:val="24"/>
              </w:rPr>
              <w:t>;</w:t>
            </w:r>
            <w:r w:rsidR="00324F62" w:rsidRPr="00F84C3B">
              <w:rPr>
                <w:rFonts w:ascii="Times New Roman" w:hAnsi="Times New Roman"/>
                <w:sz w:val="24"/>
              </w:rPr>
              <w:br/>
            </w:r>
          </w:p>
          <w:p w14:paraId="026DC5AD" w14:textId="77777777" w:rsidR="00EA6187" w:rsidRPr="00F84C3B" w:rsidRDefault="004D13FE" w:rsidP="00EA6187">
            <w:pPr>
              <w:tabs>
                <w:tab w:val="left" w:pos="2022"/>
              </w:tabs>
              <w:snapToGrid w:val="0"/>
              <w:spacing w:line="288" w:lineRule="auto"/>
              <w:ind w:left="2305" w:firstLine="567"/>
              <w:jc w:val="both"/>
              <w:rPr>
                <w:rFonts w:ascii="Times New Roman" w:hAnsi="Times New Roman"/>
                <w:b/>
                <w:sz w:val="24"/>
              </w:rPr>
            </w:pPr>
            <w:r w:rsidRPr="00F84C3B">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F84C3B">
              <w:rPr>
                <w:rFonts w:ascii="Times New Roman" w:hAnsi="Times New Roman"/>
                <w:sz w:val="24"/>
              </w:rPr>
              <w:t>Письмо по почте или курьером по адресу:</w:t>
            </w:r>
            <w:r w:rsidR="00324F62" w:rsidRPr="00F84C3B">
              <w:rPr>
                <w:rFonts w:ascii="Times New Roman" w:hAnsi="Times New Roman"/>
                <w:sz w:val="24"/>
              </w:rPr>
              <w:br/>
            </w:r>
            <w:r w:rsidR="00324F62" w:rsidRPr="00F84C3B">
              <w:rPr>
                <w:rFonts w:ascii="Times New Roman" w:hAnsi="Times New Roman"/>
                <w:b/>
                <w:sz w:val="24"/>
              </w:rPr>
              <w:t xml:space="preserve">123112, г. Москва, Пресненская наб. 12 </w:t>
            </w:r>
            <w:r w:rsidR="00324F62" w:rsidRPr="00F84C3B">
              <w:rPr>
                <w:rFonts w:ascii="Times New Roman" w:hAnsi="Times New Roman"/>
                <w:b/>
                <w:sz w:val="24"/>
              </w:rPr>
              <w:br/>
              <w:t>Башня Федерация «Восток», 20 этаж (оф. 2027)</w:t>
            </w:r>
          </w:p>
          <w:p w14:paraId="50394BD3" w14:textId="48451CB8" w:rsidR="005043E5" w:rsidRPr="00F84C3B" w:rsidRDefault="00324F62" w:rsidP="00EA6187">
            <w:pPr>
              <w:tabs>
                <w:tab w:val="left" w:pos="2022"/>
              </w:tabs>
              <w:snapToGrid w:val="0"/>
              <w:spacing w:line="288" w:lineRule="auto"/>
              <w:ind w:left="2305" w:firstLine="567"/>
              <w:jc w:val="both"/>
              <w:rPr>
                <w:rFonts w:ascii="Times New Roman" w:hAnsi="Times New Roman"/>
                <w:sz w:val="24"/>
              </w:rPr>
            </w:pPr>
            <w:r w:rsidRPr="00F84C3B">
              <w:rPr>
                <w:rFonts w:ascii="Times New Roman" w:hAnsi="Times New Roman"/>
                <w:sz w:val="24"/>
              </w:rPr>
              <w:t>с пометкой «Единая Горячая Линия»</w:t>
            </w:r>
          </w:p>
          <w:p w14:paraId="411EC414" w14:textId="1139F778" w:rsidR="005043E5" w:rsidRPr="00F84C3B" w:rsidRDefault="00324F62">
            <w:pPr>
              <w:tabs>
                <w:tab w:val="left" w:pos="2280"/>
              </w:tabs>
              <w:snapToGrid w:val="0"/>
              <w:spacing w:before="120" w:after="120" w:line="288" w:lineRule="auto"/>
              <w:ind w:left="567" w:firstLine="567"/>
              <w:jc w:val="center"/>
              <w:rPr>
                <w:rFonts w:ascii="Times New Roman" w:hAnsi="Times New Roman"/>
                <w:sz w:val="24"/>
              </w:rPr>
            </w:pPr>
            <w:r w:rsidRPr="00F84C3B">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sidRPr="00F84C3B">
              <w:rPr>
                <w:rFonts w:ascii="Times New Roman" w:hAnsi="Times New Roman"/>
                <w:i/>
                <w:sz w:val="24"/>
              </w:rPr>
              <w:t>А</w:t>
            </w:r>
            <w:r w:rsidRPr="00F84C3B">
              <w:rPr>
                <w:rFonts w:ascii="Times New Roman" w:hAnsi="Times New Roman"/>
                <w:i/>
                <w:sz w:val="24"/>
              </w:rPr>
              <w:t>О «Элемент» для последующего анализа и проверки</w:t>
            </w:r>
            <w:r w:rsidRPr="00F84C3B">
              <w:rPr>
                <w:rFonts w:ascii="Times New Roman" w:hAnsi="Times New Roman"/>
                <w:sz w:val="24"/>
              </w:rPr>
              <w:t>.</w:t>
            </w:r>
          </w:p>
        </w:tc>
      </w:tr>
      <w:tr w:rsidR="005043E5" w:rsidRPr="00F84C3B"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F84C3B" w:rsidRDefault="00324F62">
            <w:pPr>
              <w:tabs>
                <w:tab w:val="left" w:pos="643"/>
              </w:tabs>
              <w:snapToGrid w:val="0"/>
              <w:spacing w:before="120" w:after="120"/>
              <w:jc w:val="both"/>
              <w:rPr>
                <w:rFonts w:ascii="Times New Roman" w:eastAsia="Calibri" w:hAnsi="Times New Roman"/>
                <w:b/>
                <w:sz w:val="24"/>
              </w:rPr>
            </w:pPr>
            <w:r w:rsidRPr="00F84C3B">
              <w:rPr>
                <w:rFonts w:ascii="Times New Roman" w:eastAsia="Calibri" w:hAnsi="Times New Roman"/>
                <w:b/>
                <w:sz w:val="24"/>
              </w:rPr>
              <w:t>Инструкция по использованию Единой Горячей Линии</w:t>
            </w:r>
          </w:p>
          <w:p w14:paraId="6A0FE320" w14:textId="77777777" w:rsidR="005043E5" w:rsidRPr="00F84C3B" w:rsidRDefault="00324F62" w:rsidP="00431C88">
            <w:pPr>
              <w:numPr>
                <w:ilvl w:val="0"/>
                <w:numId w:val="22"/>
              </w:numPr>
              <w:tabs>
                <w:tab w:val="left" w:pos="589"/>
              </w:tabs>
              <w:snapToGrid w:val="0"/>
              <w:spacing w:before="120" w:after="120"/>
              <w:ind w:left="589" w:hanging="425"/>
              <w:jc w:val="both"/>
              <w:rPr>
                <w:rFonts w:ascii="Times New Roman" w:eastAsia="Calibri" w:hAnsi="Times New Roman"/>
                <w:sz w:val="24"/>
              </w:rPr>
            </w:pPr>
            <w:r w:rsidRPr="00F84C3B">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Pr="00F84C3B" w:rsidRDefault="00324F62" w:rsidP="00431C88">
            <w:pPr>
              <w:numPr>
                <w:ilvl w:val="0"/>
                <w:numId w:val="22"/>
              </w:numPr>
              <w:tabs>
                <w:tab w:val="left" w:pos="589"/>
              </w:tabs>
              <w:snapToGrid w:val="0"/>
              <w:spacing w:before="120" w:after="120"/>
              <w:ind w:left="589" w:hanging="425"/>
              <w:jc w:val="both"/>
              <w:rPr>
                <w:rFonts w:ascii="Times New Roman" w:eastAsia="Calibri" w:hAnsi="Times New Roman"/>
                <w:sz w:val="24"/>
              </w:rPr>
            </w:pPr>
            <w:r w:rsidRPr="00F84C3B">
              <w:rPr>
                <w:rFonts w:ascii="Times New Roman" w:eastAsia="Calibri" w:hAnsi="Times New Roman"/>
                <w:sz w:val="24"/>
              </w:rPr>
              <w:t>Дать характеристику нарушения и указать известные вам факты;</w:t>
            </w:r>
          </w:p>
          <w:p w14:paraId="6E4C44EF" w14:textId="77777777" w:rsidR="005043E5" w:rsidRPr="00F84C3B" w:rsidRDefault="00324F62" w:rsidP="00431C88">
            <w:pPr>
              <w:numPr>
                <w:ilvl w:val="0"/>
                <w:numId w:val="22"/>
              </w:numPr>
              <w:tabs>
                <w:tab w:val="left" w:pos="589"/>
              </w:tabs>
              <w:snapToGrid w:val="0"/>
              <w:spacing w:before="120" w:after="120"/>
              <w:ind w:left="589" w:hanging="425"/>
              <w:jc w:val="both"/>
              <w:rPr>
                <w:rFonts w:ascii="Times New Roman" w:eastAsia="Calibri" w:hAnsi="Times New Roman"/>
                <w:sz w:val="24"/>
              </w:rPr>
            </w:pPr>
            <w:r w:rsidRPr="00F84C3B">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Pr="00F84C3B" w:rsidRDefault="00324F62" w:rsidP="00431C88">
            <w:pPr>
              <w:numPr>
                <w:ilvl w:val="0"/>
                <w:numId w:val="22"/>
              </w:numPr>
              <w:tabs>
                <w:tab w:val="left" w:pos="589"/>
              </w:tabs>
              <w:snapToGrid w:val="0"/>
              <w:spacing w:before="120" w:after="120"/>
              <w:ind w:left="589" w:hanging="425"/>
              <w:jc w:val="both"/>
              <w:rPr>
                <w:rFonts w:ascii="Times New Roman" w:eastAsia="Calibri" w:hAnsi="Times New Roman"/>
                <w:sz w:val="24"/>
              </w:rPr>
            </w:pPr>
            <w:r w:rsidRPr="00F84C3B">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Pr="00F84C3B" w:rsidRDefault="00DF7AF1" w:rsidP="00B029B4">
      <w:pPr>
        <w:pStyle w:val="1"/>
        <w:jc w:val="right"/>
        <w:rPr>
          <w:rFonts w:ascii="Times New Roman" w:hAnsi="Times New Roman" w:cs="Times New Roman"/>
          <w:b/>
          <w:color w:val="auto"/>
          <w:sz w:val="24"/>
          <w:szCs w:val="24"/>
        </w:rPr>
      </w:pPr>
      <w:bookmarkStart w:id="18" w:name="_Toc74745892"/>
    </w:p>
    <w:p w14:paraId="5ED14315" w14:textId="77777777" w:rsidR="00DF7AF1" w:rsidRPr="00F84C3B" w:rsidRDefault="00DF7AF1">
      <w:pPr>
        <w:rPr>
          <w:rFonts w:ascii="Times New Roman" w:eastAsiaTheme="majorEastAsia" w:hAnsi="Times New Roman" w:cs="Times New Roman"/>
          <w:b/>
          <w:sz w:val="24"/>
          <w:szCs w:val="24"/>
        </w:rPr>
      </w:pPr>
      <w:r w:rsidRPr="00F84C3B">
        <w:rPr>
          <w:rFonts w:ascii="Times New Roman" w:hAnsi="Times New Roman" w:cs="Times New Roman"/>
          <w:b/>
          <w:sz w:val="24"/>
          <w:szCs w:val="24"/>
        </w:rPr>
        <w:br w:type="page"/>
      </w:r>
    </w:p>
    <w:p w14:paraId="5E03492E" w14:textId="69D300C4" w:rsidR="00CA109A" w:rsidRPr="00F84C3B" w:rsidRDefault="00CA109A" w:rsidP="00B029B4">
      <w:pPr>
        <w:pStyle w:val="1"/>
        <w:jc w:val="right"/>
        <w:rPr>
          <w:rFonts w:ascii="Times New Roman" w:hAnsi="Times New Roman" w:cs="Times New Roman"/>
          <w:b/>
          <w:color w:val="auto"/>
          <w:sz w:val="24"/>
          <w:szCs w:val="24"/>
        </w:rPr>
      </w:pPr>
      <w:r w:rsidRPr="00F84C3B">
        <w:rPr>
          <w:rFonts w:ascii="Times New Roman" w:hAnsi="Times New Roman" w:cs="Times New Roman"/>
          <w:b/>
          <w:color w:val="auto"/>
          <w:sz w:val="24"/>
          <w:szCs w:val="24"/>
        </w:rPr>
        <w:lastRenderedPageBreak/>
        <w:t>Приложение № 2. Методика оценки и сопоставления предложений</w:t>
      </w:r>
      <w:bookmarkEnd w:id="18"/>
    </w:p>
    <w:p w14:paraId="3F1B3F6E" w14:textId="77777777" w:rsidR="00CA109A" w:rsidRPr="00F84C3B" w:rsidRDefault="00CA109A" w:rsidP="00CA109A">
      <w:pPr>
        <w:snapToGrid w:val="0"/>
        <w:spacing w:line="360" w:lineRule="auto"/>
        <w:jc w:val="both"/>
        <w:rPr>
          <w:rFonts w:ascii="Times New Roman" w:hAnsi="Times New Roman"/>
          <w:b/>
          <w:sz w:val="22"/>
        </w:rPr>
      </w:pPr>
    </w:p>
    <w:p w14:paraId="135D3103" w14:textId="4611EB42" w:rsidR="00CA109A" w:rsidRPr="00F84C3B" w:rsidRDefault="00CA109A" w:rsidP="00DF7AF1">
      <w:pPr>
        <w:keepNext/>
        <w:snapToGrid w:val="0"/>
        <w:spacing w:line="288" w:lineRule="auto"/>
        <w:ind w:left="284" w:firstLine="142"/>
        <w:jc w:val="both"/>
        <w:rPr>
          <w:rFonts w:ascii="Times New Roman" w:hAnsi="Times New Roman"/>
          <w:b/>
          <w:sz w:val="22"/>
        </w:rPr>
      </w:pPr>
      <w:r w:rsidRPr="00F84C3B">
        <w:rPr>
          <w:rFonts w:ascii="Times New Roman" w:hAnsi="Times New Roman"/>
          <w:b/>
          <w:sz w:val="24"/>
        </w:rPr>
        <w:t xml:space="preserve">Методика оценки и сопоставления </w:t>
      </w:r>
      <w:r w:rsidRPr="00F84C3B">
        <w:rPr>
          <w:rFonts w:ascii="Times New Roman" w:hAnsi="Times New Roman"/>
          <w:b/>
          <w:sz w:val="24"/>
          <w:szCs w:val="24"/>
        </w:rPr>
        <w:t xml:space="preserve">предложений на </w:t>
      </w:r>
      <w:r w:rsidR="00FC302D" w:rsidRPr="00F84C3B">
        <w:rPr>
          <w:rFonts w:ascii="Times New Roman" w:hAnsi="Times New Roman"/>
          <w:b/>
          <w:sz w:val="24"/>
          <w:szCs w:val="24"/>
        </w:rPr>
        <w:t xml:space="preserve">поставку </w:t>
      </w:r>
      <w:r w:rsidR="00B9322B" w:rsidRPr="00B9322B">
        <w:rPr>
          <w:rFonts w:ascii="Times New Roman" w:hAnsi="Times New Roman"/>
          <w:b/>
          <w:sz w:val="24"/>
          <w:szCs w:val="24"/>
        </w:rPr>
        <w:t xml:space="preserve">системы прецизионной лазерной </w:t>
      </w:r>
      <w:proofErr w:type="spellStart"/>
      <w:r w:rsidR="00B9322B" w:rsidRPr="00B9322B">
        <w:rPr>
          <w:rFonts w:ascii="Times New Roman" w:hAnsi="Times New Roman"/>
          <w:b/>
          <w:sz w:val="24"/>
          <w:szCs w:val="24"/>
        </w:rPr>
        <w:t>микрообработки</w:t>
      </w:r>
      <w:proofErr w:type="spellEnd"/>
      <w:r w:rsidR="00B9322B" w:rsidRPr="00B9322B">
        <w:rPr>
          <w:rFonts w:ascii="Times New Roman" w:hAnsi="Times New Roman"/>
          <w:b/>
          <w:sz w:val="24"/>
          <w:szCs w:val="24"/>
        </w:rPr>
        <w:t xml:space="preserve"> материалов электронной техники</w:t>
      </w:r>
      <w:r w:rsidRPr="00F84C3B">
        <w:rPr>
          <w:rFonts w:ascii="Times New Roman" w:hAnsi="Times New Roman"/>
          <w:sz w:val="22"/>
        </w:rPr>
        <w:t>, в соответствии с Техническим заданием (Приложение № 3).</w:t>
      </w:r>
    </w:p>
    <w:p w14:paraId="792DEF97" w14:textId="77777777" w:rsidR="00CA109A" w:rsidRPr="00F84C3B" w:rsidRDefault="00CA109A" w:rsidP="00CA109A">
      <w:pPr>
        <w:snapToGrid w:val="0"/>
        <w:spacing w:line="288" w:lineRule="auto"/>
        <w:jc w:val="center"/>
        <w:rPr>
          <w:rFonts w:ascii="Times New Roman" w:hAnsi="Times New Roman"/>
          <w:b/>
          <w:sz w:val="24"/>
        </w:rPr>
      </w:pPr>
    </w:p>
    <w:p w14:paraId="724D7A33"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xml:space="preserve">Оценка и сопоставление предложений осуществляется с применением </w:t>
      </w:r>
      <w:r w:rsidRPr="00F84C3B">
        <w:rPr>
          <w:rFonts w:ascii="Times New Roman" w:hAnsi="Times New Roman"/>
          <w:b/>
          <w:sz w:val="22"/>
          <w:u w:val="single"/>
        </w:rPr>
        <w:t>метода ранжирования</w:t>
      </w:r>
      <w:r w:rsidRPr="00F84C3B">
        <w:rPr>
          <w:rFonts w:ascii="Times New Roman" w:hAnsi="Times New Roman"/>
          <w:sz w:val="22"/>
        </w:rPr>
        <w:t xml:space="preserve"> по следующим критериям:</w:t>
      </w:r>
    </w:p>
    <w:p w14:paraId="39B193FA" w14:textId="77777777" w:rsidR="00B9322B" w:rsidRPr="00DC74B5" w:rsidRDefault="00B9322B" w:rsidP="00B9322B">
      <w:pPr>
        <w:snapToGrid w:val="0"/>
        <w:jc w:val="both"/>
        <w:rPr>
          <w:rFonts w:ascii="Times New Roman" w:hAnsi="Times New Roman" w:cs="Times New Roman"/>
          <w:sz w:val="22"/>
        </w:rPr>
      </w:pPr>
      <w:r w:rsidRPr="00DC74B5">
        <w:rPr>
          <w:rFonts w:ascii="Times New Roman" w:hAnsi="Times New Roman" w:cs="Times New Roman"/>
          <w:sz w:val="22"/>
        </w:rPr>
        <w:t xml:space="preserve">- стоимость Оборудования (приведенная к единому базису без учета НДС); </w:t>
      </w:r>
    </w:p>
    <w:p w14:paraId="6C86B99B" w14:textId="77777777" w:rsidR="00B9322B" w:rsidRPr="00DC74B5" w:rsidRDefault="00B9322B" w:rsidP="00B9322B">
      <w:pPr>
        <w:snapToGrid w:val="0"/>
        <w:jc w:val="both"/>
        <w:rPr>
          <w:rFonts w:ascii="Times New Roman" w:hAnsi="Times New Roman" w:cs="Times New Roman"/>
          <w:sz w:val="22"/>
        </w:rPr>
      </w:pPr>
      <w:r w:rsidRPr="00DC74B5">
        <w:rPr>
          <w:rFonts w:ascii="Times New Roman" w:hAnsi="Times New Roman" w:cs="Times New Roman"/>
          <w:sz w:val="22"/>
        </w:rPr>
        <w:t>- срок поставки;</w:t>
      </w:r>
    </w:p>
    <w:p w14:paraId="087046BA" w14:textId="336F4DE5" w:rsidR="00B9322B" w:rsidRPr="00DC74B5" w:rsidRDefault="002C25BE" w:rsidP="00B9322B">
      <w:pPr>
        <w:snapToGrid w:val="0"/>
        <w:jc w:val="both"/>
        <w:rPr>
          <w:rFonts w:ascii="Times New Roman" w:hAnsi="Times New Roman" w:cs="Times New Roman"/>
          <w:sz w:val="22"/>
        </w:rPr>
      </w:pPr>
      <w:r>
        <w:rPr>
          <w:rFonts w:ascii="Times New Roman" w:hAnsi="Times New Roman" w:cs="Times New Roman"/>
          <w:sz w:val="22"/>
        </w:rPr>
        <w:t>- условия оплаты</w:t>
      </w:r>
      <w:r w:rsidR="00B9322B" w:rsidRPr="00DC74B5">
        <w:rPr>
          <w:rFonts w:ascii="Times New Roman" w:hAnsi="Times New Roman" w:cs="Times New Roman"/>
          <w:sz w:val="22"/>
        </w:rPr>
        <w:t>.</w:t>
      </w:r>
    </w:p>
    <w:p w14:paraId="1DB9CE4C" w14:textId="77777777" w:rsidR="00CA109A" w:rsidRPr="00F84C3B" w:rsidRDefault="00CA109A" w:rsidP="00CA109A">
      <w:pPr>
        <w:snapToGrid w:val="0"/>
        <w:jc w:val="both"/>
        <w:rPr>
          <w:rFonts w:ascii="Times New Roman" w:hAnsi="Times New Roman"/>
          <w:sz w:val="22"/>
        </w:rPr>
      </w:pPr>
    </w:p>
    <w:p w14:paraId="7C2C00DD" w14:textId="77777777" w:rsidR="00CA109A" w:rsidRPr="00F84C3B" w:rsidRDefault="00CA109A" w:rsidP="00CA109A">
      <w:pPr>
        <w:snapToGrid w:val="0"/>
        <w:jc w:val="center"/>
        <w:rPr>
          <w:rFonts w:ascii="Times New Roman" w:hAnsi="Times New Roman"/>
          <w:b/>
          <w:sz w:val="22"/>
          <w:u w:val="single"/>
        </w:rPr>
      </w:pPr>
      <w:r w:rsidRPr="00F84C3B">
        <w:rPr>
          <w:rFonts w:ascii="Times New Roman" w:hAnsi="Times New Roman"/>
          <w:b/>
          <w:sz w:val="22"/>
          <w:u w:val="single"/>
        </w:rPr>
        <w:t>Сущность метода ранжирования</w:t>
      </w:r>
    </w:p>
    <w:p w14:paraId="3F2A1486"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4C62246F"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6C1C824D"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1CBFA4DC"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Значения коэффициентов весомости по критериям оценки заявок представлены в таблице №1.</w:t>
      </w:r>
    </w:p>
    <w:p w14:paraId="7F243A26" w14:textId="77777777" w:rsidR="00CA109A" w:rsidRPr="00F84C3B" w:rsidRDefault="00CA109A" w:rsidP="00CA109A">
      <w:pPr>
        <w:snapToGrid w:val="0"/>
        <w:jc w:val="right"/>
        <w:rPr>
          <w:rFonts w:ascii="Times New Roman" w:hAnsi="Times New Roman"/>
          <w:sz w:val="22"/>
        </w:rPr>
      </w:pPr>
    </w:p>
    <w:p w14:paraId="2BD7C6C8" w14:textId="77777777" w:rsidR="00CA109A" w:rsidRPr="00F84C3B" w:rsidRDefault="00CA109A" w:rsidP="00CA109A">
      <w:pPr>
        <w:snapToGrid w:val="0"/>
        <w:jc w:val="right"/>
        <w:rPr>
          <w:rFonts w:ascii="Times New Roman" w:hAnsi="Times New Roman"/>
          <w:sz w:val="22"/>
        </w:rPr>
      </w:pPr>
      <w:r w:rsidRPr="00F84C3B">
        <w:rPr>
          <w:rFonts w:ascii="Times New Roman" w:hAnsi="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0D3BBC" w:rsidRPr="00DC74B5" w14:paraId="31829B50" w14:textId="77777777" w:rsidTr="0035511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070F2" w14:textId="77777777" w:rsidR="000D3BBC" w:rsidRPr="00DC74B5" w:rsidRDefault="000D3BBC" w:rsidP="0035511E">
            <w:pPr>
              <w:snapToGrid w:val="0"/>
              <w:jc w:val="center"/>
              <w:rPr>
                <w:rFonts w:ascii="Times New Roman" w:hAnsi="Times New Roman" w:cs="Times New Roman"/>
                <w:b/>
                <w:sz w:val="22"/>
                <w:szCs w:val="22"/>
              </w:rPr>
            </w:pPr>
            <w:r w:rsidRPr="00DC74B5">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C9CB22" w14:textId="77777777" w:rsidR="000D3BBC" w:rsidRPr="00DC74B5" w:rsidRDefault="000D3BBC" w:rsidP="0035511E">
            <w:pPr>
              <w:snapToGrid w:val="0"/>
              <w:jc w:val="center"/>
              <w:rPr>
                <w:rFonts w:ascii="Times New Roman" w:hAnsi="Times New Roman" w:cs="Times New Roman"/>
                <w:b/>
                <w:sz w:val="22"/>
                <w:szCs w:val="22"/>
              </w:rPr>
            </w:pPr>
            <w:r w:rsidRPr="00DC74B5">
              <w:rPr>
                <w:rFonts w:ascii="Times New Roman" w:hAnsi="Times New Roman" w:cs="Times New Roman"/>
                <w:b/>
                <w:sz w:val="22"/>
                <w:szCs w:val="22"/>
              </w:rPr>
              <w:t>Весовой коэффициент</w:t>
            </w:r>
          </w:p>
        </w:tc>
      </w:tr>
      <w:tr w:rsidR="000D3BBC" w:rsidRPr="00DC74B5" w14:paraId="7C807E6C" w14:textId="77777777" w:rsidTr="0035511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D1C3C" w14:textId="77777777" w:rsidR="000D3BBC" w:rsidRPr="00DC74B5" w:rsidRDefault="000D3BBC" w:rsidP="0035511E">
            <w:pPr>
              <w:snapToGrid w:val="0"/>
              <w:jc w:val="center"/>
              <w:rPr>
                <w:rFonts w:ascii="Times New Roman" w:hAnsi="Times New Roman" w:cs="Times New Roman"/>
                <w:sz w:val="22"/>
                <w:szCs w:val="22"/>
              </w:rPr>
            </w:pPr>
            <w:r w:rsidRPr="00DC74B5">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11147" w14:textId="77777777" w:rsidR="000D3BBC" w:rsidRPr="00DC74B5" w:rsidRDefault="000D3BBC" w:rsidP="0035511E">
            <w:pPr>
              <w:snapToGrid w:val="0"/>
              <w:jc w:val="center"/>
              <w:rPr>
                <w:rFonts w:ascii="Times New Roman" w:hAnsi="Times New Roman" w:cs="Times New Roman"/>
                <w:b/>
                <w:sz w:val="22"/>
                <w:szCs w:val="22"/>
              </w:rPr>
            </w:pPr>
          </w:p>
        </w:tc>
      </w:tr>
      <w:tr w:rsidR="000D3BBC" w:rsidRPr="00DC74B5" w14:paraId="6BA44921" w14:textId="77777777" w:rsidTr="0035511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7EE6D3" w14:textId="77777777" w:rsidR="000D3BBC" w:rsidRPr="00DC74B5" w:rsidRDefault="000D3BBC" w:rsidP="0035511E">
            <w:pPr>
              <w:snapToGrid w:val="0"/>
              <w:jc w:val="both"/>
              <w:rPr>
                <w:rFonts w:ascii="Times New Roman" w:hAnsi="Times New Roman" w:cs="Times New Roman"/>
                <w:sz w:val="22"/>
                <w:szCs w:val="22"/>
              </w:rPr>
            </w:pPr>
            <w:r w:rsidRPr="00DC74B5">
              <w:rPr>
                <w:rFonts w:ascii="Times New Roman" w:hAnsi="Times New Roman" w:cs="Times New Roman"/>
                <w:sz w:val="22"/>
                <w:szCs w:val="22"/>
              </w:rPr>
              <w:t>Стоимость Оборудования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6A1493" w14:textId="41CED511" w:rsidR="000D3BBC" w:rsidRPr="00DC74B5" w:rsidRDefault="002C25BE" w:rsidP="0035511E">
            <w:pPr>
              <w:snapToGrid w:val="0"/>
              <w:jc w:val="center"/>
              <w:rPr>
                <w:rFonts w:ascii="Times New Roman" w:hAnsi="Times New Roman" w:cs="Times New Roman"/>
                <w:sz w:val="22"/>
                <w:szCs w:val="22"/>
              </w:rPr>
            </w:pPr>
            <w:r>
              <w:rPr>
                <w:rFonts w:ascii="Times New Roman" w:hAnsi="Times New Roman" w:cs="Times New Roman"/>
                <w:sz w:val="22"/>
                <w:szCs w:val="22"/>
              </w:rPr>
              <w:t>0,7</w:t>
            </w:r>
          </w:p>
        </w:tc>
      </w:tr>
      <w:tr w:rsidR="000D3BBC" w:rsidRPr="00DC74B5" w14:paraId="736156CE" w14:textId="77777777" w:rsidTr="0035511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66F40" w14:textId="77777777" w:rsidR="000D3BBC" w:rsidRPr="00DC74B5" w:rsidRDefault="000D3BBC" w:rsidP="0035511E">
            <w:pPr>
              <w:snapToGrid w:val="0"/>
              <w:jc w:val="both"/>
              <w:rPr>
                <w:rFonts w:ascii="Times New Roman" w:hAnsi="Times New Roman" w:cs="Times New Roman"/>
                <w:sz w:val="22"/>
                <w:szCs w:val="22"/>
              </w:rPr>
            </w:pPr>
            <w:r w:rsidRPr="00DC74B5">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36B241" w14:textId="77777777" w:rsidR="000D3BBC" w:rsidRPr="00DC74B5" w:rsidRDefault="000D3BBC" w:rsidP="0035511E">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0D3BBC" w:rsidRPr="00DC74B5" w14:paraId="20CA4C9A" w14:textId="77777777" w:rsidTr="0035511E">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C0BF4" w14:textId="77777777" w:rsidR="000D3BBC" w:rsidRPr="00DC74B5" w:rsidRDefault="000D3BBC" w:rsidP="0035511E">
            <w:pPr>
              <w:snapToGrid w:val="0"/>
              <w:jc w:val="both"/>
              <w:rPr>
                <w:rFonts w:ascii="Times New Roman" w:hAnsi="Times New Roman" w:cs="Times New Roman"/>
                <w:sz w:val="22"/>
                <w:szCs w:val="22"/>
              </w:rPr>
            </w:pPr>
            <w:r w:rsidRPr="00DC74B5">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7377DE" w14:textId="020B1AA8" w:rsidR="000D3BBC" w:rsidRPr="00DC74B5" w:rsidRDefault="002C25BE" w:rsidP="0035511E">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3A3C0CDB" w14:textId="77777777" w:rsidR="00CA109A" w:rsidRPr="00F84C3B" w:rsidRDefault="00CA109A" w:rsidP="00CA109A">
      <w:pPr>
        <w:snapToGrid w:val="0"/>
        <w:jc w:val="both"/>
        <w:rPr>
          <w:rFonts w:ascii="Times New Roman" w:hAnsi="Times New Roman"/>
          <w:sz w:val="22"/>
        </w:rPr>
      </w:pPr>
    </w:p>
    <w:p w14:paraId="2CC5EF1F"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40734FA1" w14:textId="77777777" w:rsidR="00CA109A" w:rsidRPr="00F84C3B" w:rsidRDefault="00CA109A" w:rsidP="00CA109A">
      <w:pPr>
        <w:snapToGrid w:val="0"/>
        <w:jc w:val="center"/>
        <w:rPr>
          <w:rFonts w:ascii="Times New Roman" w:hAnsi="Times New Roman"/>
          <w:sz w:val="22"/>
        </w:rPr>
      </w:pPr>
    </w:p>
    <w:p w14:paraId="22C2A563" w14:textId="77777777" w:rsidR="00CA109A" w:rsidRPr="00F84C3B" w:rsidRDefault="00CA109A" w:rsidP="00CA109A">
      <w:pPr>
        <w:snapToGrid w:val="0"/>
        <w:jc w:val="center"/>
        <w:rPr>
          <w:rFonts w:ascii="Times New Roman" w:hAnsi="Times New Roman"/>
          <w:sz w:val="22"/>
        </w:rPr>
      </w:pPr>
      <w:r w:rsidRPr="00F84C3B">
        <w:rPr>
          <w:rFonts w:ascii="Times New Roman" w:hAnsi="Times New Roman"/>
          <w:sz w:val="22"/>
        </w:rPr>
        <w:t>И = С1 + С2 +У, где</w:t>
      </w:r>
    </w:p>
    <w:p w14:paraId="204F8EE6" w14:textId="77777777" w:rsidR="00CA109A" w:rsidRPr="00F84C3B" w:rsidRDefault="00CA109A" w:rsidP="00CA109A">
      <w:pPr>
        <w:snapToGrid w:val="0"/>
        <w:jc w:val="center"/>
        <w:rPr>
          <w:rFonts w:ascii="Times New Roman" w:hAnsi="Times New Roman"/>
          <w:sz w:val="22"/>
        </w:rPr>
      </w:pPr>
    </w:p>
    <w:p w14:paraId="2729CF6B"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И – итоговое место, присужденное Предложению;</w:t>
      </w:r>
    </w:p>
    <w:p w14:paraId="0A0708C0"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С1 - место, присуждаемое Предложению по критерию «Стоимость товара» с учетом весового коэффициента;</w:t>
      </w:r>
    </w:p>
    <w:p w14:paraId="4AE76F29"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xml:space="preserve">С2 - место, присуждаемое Предложению по критерию «Срок поставки» с учетом весового коэффициента. </w:t>
      </w:r>
    </w:p>
    <w:p w14:paraId="2BA067B0"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xml:space="preserve"> У - место, присуждаемое Предложению по критерию «Условия оплаты» с учетом весового коэффициента. </w:t>
      </w:r>
    </w:p>
    <w:p w14:paraId="43B6A514" w14:textId="77777777" w:rsidR="00CA109A" w:rsidRPr="00F84C3B" w:rsidRDefault="00CA109A" w:rsidP="00CA109A">
      <w:pPr>
        <w:snapToGrid w:val="0"/>
        <w:jc w:val="both"/>
        <w:rPr>
          <w:rFonts w:ascii="Times New Roman" w:hAnsi="Times New Roman"/>
          <w:sz w:val="22"/>
        </w:rPr>
      </w:pPr>
    </w:p>
    <w:p w14:paraId="50E7B772" w14:textId="77777777" w:rsidR="00CA109A" w:rsidRPr="00F84C3B" w:rsidRDefault="00CA109A" w:rsidP="00CA109A">
      <w:pPr>
        <w:snapToGrid w:val="0"/>
        <w:jc w:val="right"/>
        <w:rPr>
          <w:rFonts w:ascii="Times New Roman" w:hAnsi="Times New Roman"/>
          <w:sz w:val="22"/>
        </w:rPr>
      </w:pPr>
    </w:p>
    <w:p w14:paraId="64757FAE" w14:textId="77777777" w:rsidR="00CA109A" w:rsidRPr="00F84C3B" w:rsidRDefault="00CA109A" w:rsidP="00CA109A">
      <w:pPr>
        <w:snapToGrid w:val="0"/>
        <w:jc w:val="both"/>
        <w:rPr>
          <w:rFonts w:ascii="Times New Roman" w:hAnsi="Times New Roman"/>
          <w:sz w:val="22"/>
        </w:rPr>
      </w:pPr>
      <w:r w:rsidRPr="00F84C3B">
        <w:rPr>
          <w:rFonts w:ascii="Times New Roman" w:hAnsi="Times New Roman"/>
          <w:sz w:val="22"/>
        </w:rPr>
        <w:t xml:space="preserve">Побеждает Предложение, для которой итоговое место, присужденное Предложению Закупочной комиссией, является </w:t>
      </w:r>
      <w:r w:rsidRPr="00F84C3B">
        <w:rPr>
          <w:rFonts w:ascii="Times New Roman" w:hAnsi="Times New Roman"/>
          <w:b/>
          <w:sz w:val="22"/>
        </w:rPr>
        <w:t>минимальным</w:t>
      </w:r>
      <w:r w:rsidRPr="00F84C3B">
        <w:rPr>
          <w:rFonts w:ascii="Times New Roman" w:hAnsi="Times New Roman"/>
          <w:sz w:val="22"/>
        </w:rPr>
        <w:t>.</w:t>
      </w:r>
    </w:p>
    <w:p w14:paraId="58A5A663" w14:textId="4F467BAC" w:rsidR="002B0C22" w:rsidRPr="00F84C3B" w:rsidRDefault="002B0C22" w:rsidP="002B0C22">
      <w:pPr>
        <w:jc w:val="both"/>
        <w:rPr>
          <w:rFonts w:ascii="Times New Roman" w:hAnsi="Times New Roman" w:cs="Times New Roman"/>
          <w:sz w:val="24"/>
          <w:szCs w:val="24"/>
        </w:rPr>
      </w:pPr>
      <w:r w:rsidRPr="00F84C3B">
        <w:rPr>
          <w:rFonts w:ascii="Times New Roman" w:hAnsi="Times New Roman" w:cs="Times New Roman"/>
          <w:sz w:val="24"/>
          <w:szCs w:val="24"/>
        </w:rPr>
        <w:t xml:space="preserve"> </w:t>
      </w:r>
    </w:p>
    <w:p w14:paraId="04305988" w14:textId="77777777" w:rsidR="005043E5" w:rsidRPr="00F84C3B" w:rsidRDefault="005043E5">
      <w:pPr>
        <w:snapToGrid w:val="0"/>
        <w:jc w:val="center"/>
        <w:rPr>
          <w:rFonts w:ascii="Times New Roman" w:hAnsi="Times New Roman"/>
          <w:b/>
          <w:sz w:val="24"/>
        </w:rPr>
      </w:pPr>
    </w:p>
    <w:p w14:paraId="39DA7495" w14:textId="77777777" w:rsidR="00C75178" w:rsidRPr="00F84C3B" w:rsidRDefault="00C75178" w:rsidP="00C75178">
      <w:pPr>
        <w:snapToGrid w:val="0"/>
        <w:jc w:val="both"/>
        <w:rPr>
          <w:rFonts w:ascii="Times New Roman" w:hAnsi="Times New Roman"/>
          <w:b/>
          <w:sz w:val="24"/>
        </w:rPr>
      </w:pPr>
    </w:p>
    <w:p w14:paraId="6E500A3F" w14:textId="77777777" w:rsidR="005043E5" w:rsidRPr="00F84C3B" w:rsidRDefault="005043E5">
      <w:pPr>
        <w:snapToGrid w:val="0"/>
        <w:jc w:val="center"/>
        <w:rPr>
          <w:rFonts w:ascii="Times New Roman" w:hAnsi="Times New Roman"/>
          <w:b/>
          <w:sz w:val="24"/>
        </w:rPr>
      </w:pPr>
    </w:p>
    <w:p w14:paraId="0FA60E26" w14:textId="77777777" w:rsidR="005043E5" w:rsidRPr="00F84C3B" w:rsidRDefault="005043E5">
      <w:pPr>
        <w:snapToGrid w:val="0"/>
        <w:jc w:val="center"/>
        <w:rPr>
          <w:rFonts w:ascii="Times New Roman" w:hAnsi="Times New Roman"/>
          <w:b/>
          <w:sz w:val="24"/>
        </w:rPr>
      </w:pPr>
    </w:p>
    <w:p w14:paraId="707973A3" w14:textId="77777777" w:rsidR="005043E5" w:rsidRPr="00F84C3B" w:rsidRDefault="00324F62" w:rsidP="00B029B4">
      <w:pPr>
        <w:pStyle w:val="1"/>
        <w:jc w:val="right"/>
        <w:rPr>
          <w:rFonts w:ascii="Times New Roman" w:hAnsi="Times New Roman" w:cs="Times New Roman"/>
          <w:b/>
          <w:color w:val="auto"/>
          <w:sz w:val="24"/>
          <w:szCs w:val="24"/>
        </w:rPr>
      </w:pPr>
      <w:r w:rsidRPr="00F84C3B">
        <w:rPr>
          <w:color w:val="auto"/>
        </w:rPr>
        <w:br w:type="page"/>
      </w:r>
      <w:bookmarkStart w:id="19" w:name="_Toc74745893"/>
      <w:r w:rsidRPr="00F84C3B">
        <w:rPr>
          <w:rFonts w:ascii="Times New Roman" w:hAnsi="Times New Roman" w:cs="Times New Roman"/>
          <w:b/>
          <w:color w:val="auto"/>
          <w:sz w:val="24"/>
          <w:szCs w:val="24"/>
        </w:rPr>
        <w:lastRenderedPageBreak/>
        <w:t>Приложение № 3. Техническое задание</w:t>
      </w:r>
      <w:bookmarkEnd w:id="19"/>
    </w:p>
    <w:p w14:paraId="3F547AF8" w14:textId="5EA736BA" w:rsidR="00C85517" w:rsidRPr="00F84C3B" w:rsidRDefault="00C85517" w:rsidP="00C85517">
      <w:pPr>
        <w:snapToGrid w:val="0"/>
        <w:jc w:val="both"/>
        <w:rPr>
          <w:rFonts w:ascii="Times New Roman" w:hAnsi="Times New Roman"/>
          <w:b/>
          <w:sz w:val="24"/>
          <w:szCs w:val="24"/>
        </w:rPr>
      </w:pPr>
      <w:r w:rsidRPr="00F84C3B">
        <w:rPr>
          <w:rFonts w:ascii="Times New Roman" w:hAnsi="Times New Roman"/>
          <w:sz w:val="24"/>
          <w:szCs w:val="24"/>
        </w:rPr>
        <w:t>Техническое задание</w:t>
      </w:r>
      <w:r w:rsidRPr="00F84C3B">
        <w:rPr>
          <w:rFonts w:ascii="Times New Roman" w:hAnsi="Times New Roman"/>
          <w:bCs/>
          <w:sz w:val="24"/>
          <w:szCs w:val="24"/>
        </w:rPr>
        <w:t xml:space="preserve"> представлен</w:t>
      </w:r>
      <w:r w:rsidR="002E6C9B" w:rsidRPr="00F84C3B">
        <w:rPr>
          <w:rFonts w:ascii="Times New Roman" w:hAnsi="Times New Roman"/>
          <w:bCs/>
          <w:sz w:val="24"/>
          <w:szCs w:val="24"/>
        </w:rPr>
        <w:t>о</w:t>
      </w:r>
      <w:r w:rsidRPr="00F84C3B">
        <w:rPr>
          <w:rFonts w:ascii="Times New Roman" w:hAnsi="Times New Roman"/>
          <w:bCs/>
          <w:sz w:val="24"/>
          <w:szCs w:val="24"/>
        </w:rPr>
        <w:t xml:space="preserve"> в виде отдельного файла в составе</w:t>
      </w:r>
      <w:r w:rsidR="002E6C9B" w:rsidRPr="00F84C3B">
        <w:rPr>
          <w:rFonts w:ascii="Times New Roman" w:hAnsi="Times New Roman"/>
          <w:bCs/>
          <w:sz w:val="24"/>
          <w:szCs w:val="24"/>
        </w:rPr>
        <w:t xml:space="preserve"> документации</w:t>
      </w:r>
      <w:r w:rsidRPr="00F84C3B">
        <w:rPr>
          <w:rFonts w:ascii="Times New Roman" w:hAnsi="Times New Roman"/>
          <w:bCs/>
          <w:sz w:val="24"/>
          <w:szCs w:val="24"/>
        </w:rPr>
        <w:t xml:space="preserve"> </w:t>
      </w:r>
      <w:r w:rsidRPr="00F84C3B">
        <w:rPr>
          <w:rFonts w:ascii="Times New Roman" w:hAnsi="Times New Roman"/>
          <w:sz w:val="24"/>
          <w:szCs w:val="24"/>
        </w:rPr>
        <w:t>под названием Приложение №3 «Техническое задание».</w:t>
      </w:r>
    </w:p>
    <w:p w14:paraId="1773CAAA" w14:textId="77777777" w:rsidR="00C85517" w:rsidRPr="00F84C3B" w:rsidRDefault="00C85517" w:rsidP="00C85517">
      <w:pPr>
        <w:snapToGrid w:val="0"/>
        <w:jc w:val="right"/>
        <w:rPr>
          <w:rFonts w:ascii="Times New Roman" w:hAnsi="Times New Roman"/>
          <w:b/>
          <w:sz w:val="24"/>
          <w:szCs w:val="24"/>
        </w:rPr>
      </w:pPr>
    </w:p>
    <w:p w14:paraId="04AAA492" w14:textId="77777777" w:rsidR="00C85517" w:rsidRPr="00F84C3B" w:rsidRDefault="00C85517" w:rsidP="00B029B4">
      <w:pPr>
        <w:pStyle w:val="1"/>
        <w:jc w:val="right"/>
        <w:rPr>
          <w:rFonts w:ascii="Times New Roman" w:hAnsi="Times New Roman" w:cs="Times New Roman"/>
          <w:b/>
          <w:color w:val="auto"/>
          <w:sz w:val="24"/>
          <w:szCs w:val="24"/>
        </w:rPr>
      </w:pPr>
      <w:bookmarkStart w:id="20" w:name="_Toc74745894"/>
      <w:r w:rsidRPr="00F84C3B">
        <w:rPr>
          <w:rFonts w:ascii="Times New Roman" w:hAnsi="Times New Roman" w:cs="Times New Roman"/>
          <w:b/>
          <w:color w:val="auto"/>
          <w:sz w:val="24"/>
          <w:szCs w:val="24"/>
        </w:rPr>
        <w:t>Приложение № 4. Проект Договора</w:t>
      </w:r>
      <w:bookmarkEnd w:id="20"/>
    </w:p>
    <w:p w14:paraId="21783362" w14:textId="77777777" w:rsidR="00C85517" w:rsidRPr="00F84C3B" w:rsidRDefault="00C85517" w:rsidP="00C85517">
      <w:pPr>
        <w:snapToGrid w:val="0"/>
        <w:jc w:val="both"/>
        <w:rPr>
          <w:rFonts w:ascii="Times New Roman" w:hAnsi="Times New Roman"/>
          <w:bCs/>
          <w:sz w:val="24"/>
          <w:szCs w:val="24"/>
        </w:rPr>
      </w:pPr>
    </w:p>
    <w:p w14:paraId="1B57EEE0" w14:textId="17844F45" w:rsidR="00C85517" w:rsidRPr="00F84C3B" w:rsidRDefault="00C85517" w:rsidP="00C85517">
      <w:pPr>
        <w:snapToGrid w:val="0"/>
        <w:jc w:val="both"/>
        <w:rPr>
          <w:rFonts w:ascii="Times New Roman" w:hAnsi="Times New Roman"/>
          <w:b/>
          <w:sz w:val="24"/>
          <w:szCs w:val="24"/>
        </w:rPr>
      </w:pPr>
      <w:r w:rsidRPr="00F84C3B">
        <w:rPr>
          <w:rFonts w:ascii="Times New Roman" w:hAnsi="Times New Roman"/>
          <w:bCs/>
          <w:sz w:val="24"/>
          <w:szCs w:val="24"/>
        </w:rPr>
        <w:t>Проект договора представлен в виде отдельного файла в составе</w:t>
      </w:r>
      <w:r w:rsidR="002E6C9B" w:rsidRPr="00F84C3B">
        <w:rPr>
          <w:rFonts w:ascii="Times New Roman" w:hAnsi="Times New Roman"/>
          <w:bCs/>
          <w:sz w:val="24"/>
          <w:szCs w:val="24"/>
        </w:rPr>
        <w:t xml:space="preserve"> документации</w:t>
      </w:r>
      <w:r w:rsidRPr="00F84C3B">
        <w:rPr>
          <w:rFonts w:ascii="Times New Roman" w:hAnsi="Times New Roman"/>
          <w:bCs/>
          <w:sz w:val="24"/>
          <w:szCs w:val="24"/>
        </w:rPr>
        <w:t xml:space="preserve"> </w:t>
      </w:r>
      <w:r w:rsidRPr="00F84C3B">
        <w:rPr>
          <w:rFonts w:ascii="Times New Roman" w:hAnsi="Times New Roman"/>
          <w:sz w:val="24"/>
          <w:szCs w:val="24"/>
        </w:rPr>
        <w:t>под названием Приложение №4 «Проект договора».</w:t>
      </w:r>
    </w:p>
    <w:p w14:paraId="7E561804" w14:textId="77777777" w:rsidR="005043E5" w:rsidRPr="00F84C3B" w:rsidRDefault="005043E5">
      <w:pPr>
        <w:tabs>
          <w:tab w:val="left" w:pos="1701"/>
        </w:tabs>
        <w:snapToGrid w:val="0"/>
        <w:jc w:val="both"/>
        <w:rPr>
          <w:rFonts w:ascii="Times New Roman" w:hAnsi="Times New Roman"/>
          <w:sz w:val="24"/>
        </w:rPr>
      </w:pPr>
    </w:p>
    <w:sectPr w:rsidR="005043E5" w:rsidRPr="00F84C3B" w:rsidSect="00885695">
      <w:pgSz w:w="11906" w:h="16838"/>
      <w:pgMar w:top="295" w:right="851" w:bottom="289"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B7063" w:rsidRDefault="001B7063">
      <w:r>
        <w:separator/>
      </w:r>
    </w:p>
  </w:endnote>
  <w:endnote w:type="continuationSeparator" w:id="0">
    <w:p w14:paraId="559AFC51" w14:textId="77777777" w:rsidR="001B7063" w:rsidRDefault="001B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1B7063" w:rsidRDefault="001B70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BB6B133" w:rsidR="001B7063" w:rsidRDefault="001B706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40EF9">
      <w:rPr>
        <w:rFonts w:ascii="Times New Roman" w:hAnsi="Times New Roman"/>
        <w:noProof/>
        <w:sz w:val="24"/>
      </w:rPr>
      <w:t>26</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1B7063" w:rsidRDefault="001B70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B7063" w:rsidRDefault="001B7063">
      <w:r>
        <w:separator/>
      </w:r>
    </w:p>
  </w:footnote>
  <w:footnote w:type="continuationSeparator" w:id="0">
    <w:p w14:paraId="6F954C43" w14:textId="77777777" w:rsidR="001B7063" w:rsidRDefault="001B7063">
      <w:r>
        <w:continuationSeparator/>
      </w:r>
    </w:p>
  </w:footnote>
  <w:footnote w:id="1">
    <w:p w14:paraId="3E0CFD8A" w14:textId="77777777" w:rsidR="001B7063" w:rsidRDefault="001B7063" w:rsidP="00E63646">
      <w:pPr>
        <w:pStyle w:val="af9"/>
        <w:jc w:val="both"/>
        <w:rPr>
          <w:rFonts w:ascii="Times New Roman" w:hAnsi="Times New Roman" w:cs="Times New Roman"/>
        </w:rPr>
      </w:pPr>
      <w:r w:rsidRPr="00C35E7C">
        <w:rPr>
          <w:rStyle w:val="afb"/>
          <w:rFonts w:ascii="Times New Roman" w:hAnsi="Times New Roman" w:cs="Times New Roman"/>
        </w:rPr>
        <w:footnoteRef/>
      </w:r>
      <w:r w:rsidRPr="00C35E7C">
        <w:rPr>
          <w:rFonts w:ascii="Times New Roman" w:hAnsi="Times New Roman" w:cs="Times New Roman"/>
        </w:rPr>
        <w:t xml:space="preserve"> Предпочтительный порядок оплаты</w:t>
      </w:r>
      <w:r>
        <w:rPr>
          <w:rFonts w:ascii="Times New Roman" w:hAnsi="Times New Roman" w:cs="Times New Roman"/>
        </w:rPr>
        <w:t xml:space="preserve"> для Заказчика.</w:t>
      </w:r>
    </w:p>
    <w:p w14:paraId="026B91E0" w14:textId="4F7A4CE7" w:rsidR="001B7063" w:rsidRPr="00B80138" w:rsidRDefault="001B7063" w:rsidP="00B80138">
      <w:pPr>
        <w:pStyle w:val="af9"/>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 Договора).</w:t>
      </w:r>
    </w:p>
  </w:footnote>
  <w:footnote w:id="2">
    <w:p w14:paraId="60A26BA6" w14:textId="0C3F3136" w:rsidR="00F976E8" w:rsidRDefault="00F976E8">
      <w:pPr>
        <w:pStyle w:val="af9"/>
        <w:rPr>
          <w:rFonts w:ascii="Times New Roman" w:hAnsi="Times New Roman" w:cs="Times New Roman"/>
        </w:rPr>
      </w:pPr>
      <w:r>
        <w:rPr>
          <w:rStyle w:val="afb"/>
        </w:rPr>
        <w:footnoteRef/>
      </w:r>
      <w:r>
        <w:t xml:space="preserve"> </w:t>
      </w:r>
      <w:r w:rsidRPr="00F976E8">
        <w:rPr>
          <w:rFonts w:ascii="Times New Roman" w:hAnsi="Times New Roman" w:cs="Times New Roman"/>
        </w:rPr>
        <w:t>Предпочтительный срок поставки, указывается участником самостоятельно, но не более указанного срока</w:t>
      </w:r>
      <w:r w:rsidR="009C525B">
        <w:rPr>
          <w:rFonts w:ascii="Times New Roman" w:hAnsi="Times New Roman" w:cs="Times New Roman"/>
        </w:rPr>
        <w:t xml:space="preserve"> (Общий срок поставки (с выполнением работ): 1-ая партия-170 календарных дней с момента заключения Договора, 2-ая партия 19</w:t>
      </w:r>
      <w:r w:rsidR="009C525B" w:rsidRPr="009C525B">
        <w:rPr>
          <w:rFonts w:ascii="Times New Roman" w:hAnsi="Times New Roman" w:cs="Times New Roman"/>
        </w:rPr>
        <w:t>0 календарных дней с момента заключения Договора,</w:t>
      </w:r>
      <w:r w:rsidR="009C525B">
        <w:rPr>
          <w:rFonts w:ascii="Times New Roman" w:hAnsi="Times New Roman" w:cs="Times New Roman"/>
        </w:rPr>
        <w:t xml:space="preserve"> 3-ая партия-220</w:t>
      </w:r>
      <w:r w:rsidR="009C525B" w:rsidRPr="009C525B">
        <w:t xml:space="preserve"> </w:t>
      </w:r>
      <w:r w:rsidR="009C525B" w:rsidRPr="009C525B">
        <w:rPr>
          <w:rFonts w:ascii="Times New Roman" w:hAnsi="Times New Roman" w:cs="Times New Roman"/>
        </w:rPr>
        <w:t>календарных дней с момента заключения Договора</w:t>
      </w:r>
      <w:r w:rsidR="009C525B">
        <w:rPr>
          <w:rFonts w:ascii="Times New Roman" w:hAnsi="Times New Roman" w:cs="Times New Roman"/>
        </w:rPr>
        <w:t>, 4-ая партия 250 календарных дней с момента заключения Договора.</w:t>
      </w:r>
    </w:p>
    <w:p w14:paraId="6E030C78" w14:textId="77777777" w:rsidR="00B40EF9" w:rsidRDefault="00B40EF9">
      <w:pPr>
        <w:pStyle w:val="af9"/>
        <w:rPr>
          <w:rFonts w:ascii="Times New Roman" w:hAnsi="Times New Roman" w:cs="Times New Roman"/>
          <w:b/>
          <w:highlight w:val="yellow"/>
        </w:rPr>
      </w:pPr>
    </w:p>
    <w:p w14:paraId="4D17B52D" w14:textId="218E5FEF" w:rsidR="00B40EF9" w:rsidRPr="00F976E8" w:rsidRDefault="00B40EF9">
      <w:pPr>
        <w:pStyle w:val="af9"/>
        <w:rPr>
          <w:rFonts w:asciiTheme="minorHAnsi" w:hAnsiTheme="minorHAnsi"/>
        </w:rPr>
      </w:pPr>
      <w:bookmarkStart w:id="15" w:name="_GoBack"/>
      <w:bookmarkEnd w:id="15"/>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1B7063" w:rsidRDefault="001B70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1B7063" w:rsidRDefault="001B706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1B7063" w:rsidRDefault="001B70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nsid w:val="03A865B1"/>
    <w:multiLevelType w:val="multilevel"/>
    <w:tmpl w:val="3D84403E"/>
    <w:lvl w:ilvl="0">
      <w:start w:val="1"/>
      <w:numFmt w:val="decimal"/>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94E2DB4"/>
    <w:multiLevelType w:val="multilevel"/>
    <w:tmpl w:val="A1D85B64"/>
    <w:lvl w:ilvl="0">
      <w:start w:val="1"/>
      <w:numFmt w:val="decimal"/>
      <w:lvlText w:val="%1."/>
      <w:lvlJc w:val="left"/>
      <w:pPr>
        <w:ind w:left="720" w:hanging="360"/>
      </w:pPr>
    </w:lvl>
    <w:lvl w:ilvl="1">
      <w:start w:val="6"/>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3">
    <w:nsid w:val="12865F6C"/>
    <w:multiLevelType w:val="multilevel"/>
    <w:tmpl w:val="3D84403E"/>
    <w:lvl w:ilvl="0">
      <w:start w:val="1"/>
      <w:numFmt w:val="decimal"/>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82D35B7"/>
    <w:multiLevelType w:val="hybridMultilevel"/>
    <w:tmpl w:val="9E326990"/>
    <w:lvl w:ilvl="0" w:tplc="59CA1308">
      <w:start w:val="1"/>
      <w:numFmt w:val="decimal"/>
      <w:lvlText w:val="%1."/>
      <w:lvlJc w:val="left"/>
      <w:pPr>
        <w:ind w:left="720" w:hanging="360"/>
      </w:pPr>
      <w:rPr>
        <w:rFonts w:ascii="Times New Roman" w:eastAsiaTheme="minorHAnsi" w:hAnsi="Times New Roman" w:cs="Times New Roman" w:hint="default"/>
        <w:b/>
        <w:bCs/>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086AEA"/>
    <w:multiLevelType w:val="multilevel"/>
    <w:tmpl w:val="2D2084FC"/>
    <w:lvl w:ilvl="0">
      <w:start w:val="1"/>
      <w:numFmt w:val="decimal"/>
      <w:lvlText w:val="%1."/>
      <w:lvlJc w:val="left"/>
      <w:pPr>
        <w:ind w:left="394" w:hanging="360"/>
      </w:pPr>
      <w:rPr>
        <w:rFonts w:hint="default"/>
        <w:b/>
      </w:rPr>
    </w:lvl>
    <w:lvl w:ilvl="1">
      <w:start w:val="1"/>
      <w:numFmt w:val="decimal"/>
      <w:isLgl/>
      <w:lvlText w:val="%2"/>
      <w:lvlJc w:val="left"/>
      <w:pPr>
        <w:ind w:left="394" w:hanging="360"/>
      </w:pPr>
      <w:rPr>
        <w:rFonts w:ascii="Times New Roman" w:eastAsia="Calibri" w:hAnsi="Times New Roman" w:cs="Times New Roman"/>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6">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2AE3304"/>
    <w:multiLevelType w:val="multilevel"/>
    <w:tmpl w:val="217AAC46"/>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1FE0D04"/>
    <w:multiLevelType w:val="hybridMultilevel"/>
    <w:tmpl w:val="E38C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0"/>
  </w:num>
  <w:num w:numId="3">
    <w:abstractNumId w:val="10"/>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13"/>
  </w:num>
  <w:num w:numId="12">
    <w:abstractNumId w:val="13"/>
  </w:num>
  <w:num w:numId="13">
    <w:abstractNumId w:val="13"/>
  </w:num>
  <w:num w:numId="14">
    <w:abstractNumId w:val="14"/>
  </w:num>
  <w:num w:numId="15">
    <w:abstractNumId w:val="15"/>
  </w:num>
  <w:num w:numId="16">
    <w:abstractNumId w:val="16"/>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3"/>
  </w:num>
  <w:num w:numId="24">
    <w:abstractNumId w:val="7"/>
  </w:num>
  <w:num w:numId="25">
    <w:abstractNumId w:val="6"/>
  </w:num>
  <w:num w:numId="26">
    <w:abstractNumId w:val="5"/>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
  </w:num>
  <w:num w:numId="31">
    <w:abstractNumId w:val="22"/>
  </w:num>
  <w:num w:numId="32">
    <w:abstractNumId w:val="8"/>
  </w:num>
  <w:num w:numId="33">
    <w:abstractNumId w:val="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хметгалиев Равил Шамилевич">
    <w15:presenceInfo w15:providerId="AD" w15:userId="S-1-5-21-951399670-1016906934-1627096245-15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372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09B"/>
    <w:rsid w:val="00006628"/>
    <w:rsid w:val="00021A6A"/>
    <w:rsid w:val="00031D6D"/>
    <w:rsid w:val="000408F2"/>
    <w:rsid w:val="0005175E"/>
    <w:rsid w:val="00055FF9"/>
    <w:rsid w:val="00061612"/>
    <w:rsid w:val="000664E7"/>
    <w:rsid w:val="00067EF2"/>
    <w:rsid w:val="00072F09"/>
    <w:rsid w:val="00082D33"/>
    <w:rsid w:val="000837A2"/>
    <w:rsid w:val="000B535F"/>
    <w:rsid w:val="000B5403"/>
    <w:rsid w:val="000C49A3"/>
    <w:rsid w:val="000C78FE"/>
    <w:rsid w:val="000D0662"/>
    <w:rsid w:val="000D0D38"/>
    <w:rsid w:val="000D1AFC"/>
    <w:rsid w:val="000D1D26"/>
    <w:rsid w:val="000D3BBC"/>
    <w:rsid w:val="00104EF3"/>
    <w:rsid w:val="00114849"/>
    <w:rsid w:val="00124656"/>
    <w:rsid w:val="001302F8"/>
    <w:rsid w:val="00152586"/>
    <w:rsid w:val="00167369"/>
    <w:rsid w:val="00172906"/>
    <w:rsid w:val="00173554"/>
    <w:rsid w:val="00195949"/>
    <w:rsid w:val="001A26D7"/>
    <w:rsid w:val="001B7063"/>
    <w:rsid w:val="001B7EEA"/>
    <w:rsid w:val="001D1FB9"/>
    <w:rsid w:val="001E5122"/>
    <w:rsid w:val="001F260D"/>
    <w:rsid w:val="001F4776"/>
    <w:rsid w:val="002024E1"/>
    <w:rsid w:val="00210530"/>
    <w:rsid w:val="00235F8D"/>
    <w:rsid w:val="0024247D"/>
    <w:rsid w:val="00263A63"/>
    <w:rsid w:val="00264E0C"/>
    <w:rsid w:val="00264E67"/>
    <w:rsid w:val="00265B43"/>
    <w:rsid w:val="00270030"/>
    <w:rsid w:val="002707CA"/>
    <w:rsid w:val="00273427"/>
    <w:rsid w:val="00282AF9"/>
    <w:rsid w:val="00287BC8"/>
    <w:rsid w:val="002A40BD"/>
    <w:rsid w:val="002A7558"/>
    <w:rsid w:val="002B0C22"/>
    <w:rsid w:val="002B3C3D"/>
    <w:rsid w:val="002B3ECA"/>
    <w:rsid w:val="002B422D"/>
    <w:rsid w:val="002B6010"/>
    <w:rsid w:val="002C25BE"/>
    <w:rsid w:val="002D0EA5"/>
    <w:rsid w:val="002D1606"/>
    <w:rsid w:val="002E549D"/>
    <w:rsid w:val="002E6514"/>
    <w:rsid w:val="002E6C9B"/>
    <w:rsid w:val="002F3FE7"/>
    <w:rsid w:val="002F4AF4"/>
    <w:rsid w:val="003022A4"/>
    <w:rsid w:val="0030702A"/>
    <w:rsid w:val="00310F41"/>
    <w:rsid w:val="003176B8"/>
    <w:rsid w:val="00324F62"/>
    <w:rsid w:val="003263FA"/>
    <w:rsid w:val="00327177"/>
    <w:rsid w:val="00330F6D"/>
    <w:rsid w:val="00332291"/>
    <w:rsid w:val="003371A8"/>
    <w:rsid w:val="0034270C"/>
    <w:rsid w:val="003558C8"/>
    <w:rsid w:val="003558CF"/>
    <w:rsid w:val="00361038"/>
    <w:rsid w:val="0037171D"/>
    <w:rsid w:val="003734BE"/>
    <w:rsid w:val="00377BC9"/>
    <w:rsid w:val="00390D4E"/>
    <w:rsid w:val="003A0194"/>
    <w:rsid w:val="003B5747"/>
    <w:rsid w:val="003C3812"/>
    <w:rsid w:val="003D01D7"/>
    <w:rsid w:val="003D13E3"/>
    <w:rsid w:val="003D41EE"/>
    <w:rsid w:val="003D4B7D"/>
    <w:rsid w:val="003D4C38"/>
    <w:rsid w:val="003E49E6"/>
    <w:rsid w:val="003F0EA9"/>
    <w:rsid w:val="00401D21"/>
    <w:rsid w:val="00421C50"/>
    <w:rsid w:val="0042767E"/>
    <w:rsid w:val="00427E9A"/>
    <w:rsid w:val="00431C88"/>
    <w:rsid w:val="00462D68"/>
    <w:rsid w:val="00464DD4"/>
    <w:rsid w:val="004819E8"/>
    <w:rsid w:val="0048375E"/>
    <w:rsid w:val="004842F7"/>
    <w:rsid w:val="0048651C"/>
    <w:rsid w:val="0049339F"/>
    <w:rsid w:val="004962D7"/>
    <w:rsid w:val="00496A20"/>
    <w:rsid w:val="004A19EF"/>
    <w:rsid w:val="004A47B9"/>
    <w:rsid w:val="004B1419"/>
    <w:rsid w:val="004C0FB2"/>
    <w:rsid w:val="004C2330"/>
    <w:rsid w:val="004D13FE"/>
    <w:rsid w:val="004D4A65"/>
    <w:rsid w:val="004E0D5C"/>
    <w:rsid w:val="004E2B79"/>
    <w:rsid w:val="004F5648"/>
    <w:rsid w:val="005043E5"/>
    <w:rsid w:val="005216BC"/>
    <w:rsid w:val="005330D3"/>
    <w:rsid w:val="00534BEE"/>
    <w:rsid w:val="00554F32"/>
    <w:rsid w:val="0056208C"/>
    <w:rsid w:val="0057180E"/>
    <w:rsid w:val="005760F7"/>
    <w:rsid w:val="005779A4"/>
    <w:rsid w:val="00586E9A"/>
    <w:rsid w:val="00587799"/>
    <w:rsid w:val="00595006"/>
    <w:rsid w:val="005A19F4"/>
    <w:rsid w:val="005A6F6E"/>
    <w:rsid w:val="005B6C95"/>
    <w:rsid w:val="005C1A8D"/>
    <w:rsid w:val="005D04EB"/>
    <w:rsid w:val="005D3B72"/>
    <w:rsid w:val="005E2D40"/>
    <w:rsid w:val="005E51A8"/>
    <w:rsid w:val="005E7602"/>
    <w:rsid w:val="005F39D6"/>
    <w:rsid w:val="005F485A"/>
    <w:rsid w:val="00600614"/>
    <w:rsid w:val="0060381F"/>
    <w:rsid w:val="00612A58"/>
    <w:rsid w:val="00621FD5"/>
    <w:rsid w:val="00626B94"/>
    <w:rsid w:val="006314DD"/>
    <w:rsid w:val="0063673B"/>
    <w:rsid w:val="00645204"/>
    <w:rsid w:val="00652E7F"/>
    <w:rsid w:val="00653C04"/>
    <w:rsid w:val="0066515C"/>
    <w:rsid w:val="006679BE"/>
    <w:rsid w:val="006722A6"/>
    <w:rsid w:val="00675F0F"/>
    <w:rsid w:val="00686B34"/>
    <w:rsid w:val="006901F1"/>
    <w:rsid w:val="0069120A"/>
    <w:rsid w:val="00697F8A"/>
    <w:rsid w:val="006A16B3"/>
    <w:rsid w:val="006B060D"/>
    <w:rsid w:val="006D5D2C"/>
    <w:rsid w:val="006E2284"/>
    <w:rsid w:val="00701716"/>
    <w:rsid w:val="00706463"/>
    <w:rsid w:val="0071176B"/>
    <w:rsid w:val="00730109"/>
    <w:rsid w:val="00737AEC"/>
    <w:rsid w:val="00741B91"/>
    <w:rsid w:val="007970AD"/>
    <w:rsid w:val="007B6C16"/>
    <w:rsid w:val="007C158B"/>
    <w:rsid w:val="007D027E"/>
    <w:rsid w:val="007E6D27"/>
    <w:rsid w:val="007E714E"/>
    <w:rsid w:val="007F0F80"/>
    <w:rsid w:val="007F6DFC"/>
    <w:rsid w:val="008004C9"/>
    <w:rsid w:val="00802657"/>
    <w:rsid w:val="0080772D"/>
    <w:rsid w:val="008156EE"/>
    <w:rsid w:val="00837A8E"/>
    <w:rsid w:val="00841276"/>
    <w:rsid w:val="00852120"/>
    <w:rsid w:val="00870C58"/>
    <w:rsid w:val="00875763"/>
    <w:rsid w:val="00876328"/>
    <w:rsid w:val="00876384"/>
    <w:rsid w:val="00885695"/>
    <w:rsid w:val="00893F64"/>
    <w:rsid w:val="008A2037"/>
    <w:rsid w:val="008A6C81"/>
    <w:rsid w:val="008B01E4"/>
    <w:rsid w:val="008B06CB"/>
    <w:rsid w:val="008C75CB"/>
    <w:rsid w:val="008D2E30"/>
    <w:rsid w:val="008E29E9"/>
    <w:rsid w:val="008F11B0"/>
    <w:rsid w:val="008F2155"/>
    <w:rsid w:val="008F5AD2"/>
    <w:rsid w:val="00916E74"/>
    <w:rsid w:val="00941328"/>
    <w:rsid w:val="009547DD"/>
    <w:rsid w:val="00956986"/>
    <w:rsid w:val="00957BFD"/>
    <w:rsid w:val="00957C9C"/>
    <w:rsid w:val="009702F3"/>
    <w:rsid w:val="009719F1"/>
    <w:rsid w:val="009825ED"/>
    <w:rsid w:val="00984AF4"/>
    <w:rsid w:val="00996B85"/>
    <w:rsid w:val="009A0514"/>
    <w:rsid w:val="009A3DEA"/>
    <w:rsid w:val="009B2E3D"/>
    <w:rsid w:val="009B5240"/>
    <w:rsid w:val="009B6816"/>
    <w:rsid w:val="009C117C"/>
    <w:rsid w:val="009C525B"/>
    <w:rsid w:val="009E4CA9"/>
    <w:rsid w:val="009F7A5D"/>
    <w:rsid w:val="00A04CC1"/>
    <w:rsid w:val="00A04DFE"/>
    <w:rsid w:val="00A15CE2"/>
    <w:rsid w:val="00A16443"/>
    <w:rsid w:val="00A203C0"/>
    <w:rsid w:val="00A23A0E"/>
    <w:rsid w:val="00A42702"/>
    <w:rsid w:val="00A43175"/>
    <w:rsid w:val="00A4771B"/>
    <w:rsid w:val="00A601A4"/>
    <w:rsid w:val="00A6248F"/>
    <w:rsid w:val="00A62D5F"/>
    <w:rsid w:val="00A636EF"/>
    <w:rsid w:val="00A85242"/>
    <w:rsid w:val="00A93DA2"/>
    <w:rsid w:val="00A96FBA"/>
    <w:rsid w:val="00AB63A8"/>
    <w:rsid w:val="00AC68FC"/>
    <w:rsid w:val="00AE2242"/>
    <w:rsid w:val="00AF5409"/>
    <w:rsid w:val="00B029B4"/>
    <w:rsid w:val="00B02EF2"/>
    <w:rsid w:val="00B06464"/>
    <w:rsid w:val="00B06C33"/>
    <w:rsid w:val="00B24FF7"/>
    <w:rsid w:val="00B2766D"/>
    <w:rsid w:val="00B3470D"/>
    <w:rsid w:val="00B36F22"/>
    <w:rsid w:val="00B401C7"/>
    <w:rsid w:val="00B40EF9"/>
    <w:rsid w:val="00B53272"/>
    <w:rsid w:val="00B80138"/>
    <w:rsid w:val="00B84971"/>
    <w:rsid w:val="00B854CC"/>
    <w:rsid w:val="00B86935"/>
    <w:rsid w:val="00B9322B"/>
    <w:rsid w:val="00B95179"/>
    <w:rsid w:val="00BA6935"/>
    <w:rsid w:val="00BA7129"/>
    <w:rsid w:val="00BC7A8E"/>
    <w:rsid w:val="00BF7E1B"/>
    <w:rsid w:val="00C22524"/>
    <w:rsid w:val="00C22846"/>
    <w:rsid w:val="00C35E7C"/>
    <w:rsid w:val="00C6525A"/>
    <w:rsid w:val="00C658AC"/>
    <w:rsid w:val="00C75178"/>
    <w:rsid w:val="00C85517"/>
    <w:rsid w:val="00C93371"/>
    <w:rsid w:val="00CA014D"/>
    <w:rsid w:val="00CA109A"/>
    <w:rsid w:val="00CB72CA"/>
    <w:rsid w:val="00CB760B"/>
    <w:rsid w:val="00CC0DC7"/>
    <w:rsid w:val="00CC6516"/>
    <w:rsid w:val="00CD2F35"/>
    <w:rsid w:val="00CE4F17"/>
    <w:rsid w:val="00CE5362"/>
    <w:rsid w:val="00CF7810"/>
    <w:rsid w:val="00D100FE"/>
    <w:rsid w:val="00D10569"/>
    <w:rsid w:val="00D2078C"/>
    <w:rsid w:val="00D279A7"/>
    <w:rsid w:val="00D33455"/>
    <w:rsid w:val="00D50D29"/>
    <w:rsid w:val="00D52651"/>
    <w:rsid w:val="00D53C6E"/>
    <w:rsid w:val="00D670EB"/>
    <w:rsid w:val="00D67B2D"/>
    <w:rsid w:val="00D76FF8"/>
    <w:rsid w:val="00D81A8D"/>
    <w:rsid w:val="00DB3748"/>
    <w:rsid w:val="00DB3E9C"/>
    <w:rsid w:val="00DB7C19"/>
    <w:rsid w:val="00DC03BA"/>
    <w:rsid w:val="00DD6464"/>
    <w:rsid w:val="00DE2514"/>
    <w:rsid w:val="00DE28C6"/>
    <w:rsid w:val="00DE4C62"/>
    <w:rsid w:val="00DE6608"/>
    <w:rsid w:val="00DF0B4A"/>
    <w:rsid w:val="00DF598C"/>
    <w:rsid w:val="00DF7AF1"/>
    <w:rsid w:val="00E059D7"/>
    <w:rsid w:val="00E374AF"/>
    <w:rsid w:val="00E37BD3"/>
    <w:rsid w:val="00E63646"/>
    <w:rsid w:val="00E747FB"/>
    <w:rsid w:val="00E81EFA"/>
    <w:rsid w:val="00E8605E"/>
    <w:rsid w:val="00EA2F25"/>
    <w:rsid w:val="00EA6187"/>
    <w:rsid w:val="00EC4E84"/>
    <w:rsid w:val="00EC662B"/>
    <w:rsid w:val="00EC7199"/>
    <w:rsid w:val="00EE4C9B"/>
    <w:rsid w:val="00EE4F20"/>
    <w:rsid w:val="00F042C6"/>
    <w:rsid w:val="00F33B1A"/>
    <w:rsid w:val="00F467C5"/>
    <w:rsid w:val="00F5087A"/>
    <w:rsid w:val="00F52736"/>
    <w:rsid w:val="00F56A9F"/>
    <w:rsid w:val="00F61ECD"/>
    <w:rsid w:val="00F626F4"/>
    <w:rsid w:val="00F70F1F"/>
    <w:rsid w:val="00F84C3B"/>
    <w:rsid w:val="00F865F2"/>
    <w:rsid w:val="00F9095E"/>
    <w:rsid w:val="00F91EE5"/>
    <w:rsid w:val="00F976E8"/>
    <w:rsid w:val="00FA5796"/>
    <w:rsid w:val="00FB16DF"/>
    <w:rsid w:val="00FB5C39"/>
    <w:rsid w:val="00FC302D"/>
    <w:rsid w:val="00FC5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3"/>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7">
    <w:name w:val="Balloon Text"/>
    <w:basedOn w:val="a"/>
    <w:link w:val="17"/>
    <w:uiPriority w:val="99"/>
    <w:semiHidden/>
    <w:unhideWhenUsed/>
    <w:rsid w:val="00DB3748"/>
    <w:rPr>
      <w:rFonts w:ascii="Segoe UI" w:hAnsi="Segoe UI" w:cs="Segoe UI"/>
      <w:sz w:val="18"/>
      <w:szCs w:val="18"/>
    </w:rPr>
  </w:style>
  <w:style w:type="character" w:customStyle="1" w:styleId="17">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1"/>
    <w:next w:val="a6"/>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c">
    <w:name w:val="TOC Heading"/>
    <w:basedOn w:val="1"/>
    <w:next w:val="a"/>
    <w:uiPriority w:val="39"/>
    <w:unhideWhenUsed/>
    <w:qFormat/>
    <w:rsid w:val="008B06CB"/>
    <w:pPr>
      <w:spacing w:line="259" w:lineRule="auto"/>
      <w:outlineLvl w:val="9"/>
    </w:pPr>
  </w:style>
  <w:style w:type="paragraph" w:styleId="19">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 w:type="table" w:customStyle="1" w:styleId="21">
    <w:name w:val="Сетка таблицы2"/>
    <w:basedOn w:val="a1"/>
    <w:next w:val="a6"/>
    <w:uiPriority w:val="39"/>
    <w:rsid w:val="00D67B2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0F41"/>
    <w:pPr>
      <w:suppressAutoHyphens/>
      <w:autoSpaceDN w:val="0"/>
      <w:spacing w:after="200" w:line="276" w:lineRule="auto"/>
      <w:textAlignment w:val="baseline"/>
    </w:pPr>
    <w:rPr>
      <w:rFonts w:ascii="Calibri" w:eastAsia="SimSun" w:hAnsi="Calibri" w:cs="Tahoma"/>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footer" Target="footer1.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elementec.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s://etp.gpb.ru" TargetMode="External"/><Relationship Id="rId19" Type="http://schemas.openxmlformats.org/officeDocument/2006/relationships/hyperlink" Target="mailto:hotline@elementec.ru" TargetMode="Externa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footer" Target="footer2.xml"/><Relationship Id="rId22"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6533E-E110-4FF8-BA29-398B5C237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1959</TotalTime>
  <Pages>27</Pages>
  <Words>6567</Words>
  <Characters>46842</Characters>
  <Application>Microsoft Office Word</Application>
  <DocSecurity>0</DocSecurity>
  <Lines>390</Lines>
  <Paragraphs>106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205</cp:revision>
  <dcterms:created xsi:type="dcterms:W3CDTF">2020-01-22T07:27:00Z</dcterms:created>
  <dcterms:modified xsi:type="dcterms:W3CDTF">2023-03-16T10:58:00Z</dcterms:modified>
</cp:coreProperties>
</file>